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F778E" w14:textId="4547B4CC" w:rsidR="007D2D4C" w:rsidRDefault="007D2D4C" w:rsidP="007D2D4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115</w:t>
      </w:r>
      <w:r>
        <w:rPr>
          <w:b/>
          <w:noProof/>
          <w:sz w:val="24"/>
        </w:rPr>
        <w:tab/>
      </w:r>
      <w:r w:rsidRPr="0011049A">
        <w:rPr>
          <w:b/>
          <w:noProof/>
          <w:sz w:val="24"/>
        </w:rPr>
        <w:t>R4-2</w:t>
      </w:r>
      <w:r>
        <w:rPr>
          <w:b/>
          <w:noProof/>
          <w:sz w:val="24"/>
        </w:rPr>
        <w:t>5</w:t>
      </w:r>
      <w:r w:rsidR="00F601AC">
        <w:rPr>
          <w:b/>
          <w:noProof/>
          <w:sz w:val="24"/>
        </w:rPr>
        <w:t>06972</w:t>
      </w:r>
    </w:p>
    <w:p w14:paraId="025022C0" w14:textId="340A4041" w:rsidR="00F7521C" w:rsidRPr="00526B5A" w:rsidRDefault="007D2D4C" w:rsidP="007D2D4C">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r w:rsidR="00F7521C">
        <w:rPr>
          <w:rFonts w:cs="Arial"/>
          <w:sz w:val="24"/>
        </w:rPr>
        <w:br/>
      </w:r>
    </w:p>
    <w:p w14:paraId="46DA2A95" w14:textId="1FE3B06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46A97">
        <w:rPr>
          <w:rFonts w:ascii="Arial" w:hAnsi="Arial" w:cs="Arial"/>
          <w:b/>
        </w:rPr>
        <w:t>Discussion o</w:t>
      </w:r>
      <w:r w:rsidR="002068D1" w:rsidRPr="002068D1">
        <w:rPr>
          <w:rFonts w:ascii="Arial" w:hAnsi="Arial" w:cs="Arial"/>
          <w:b/>
        </w:rPr>
        <w:t xml:space="preserve">n </w:t>
      </w:r>
      <w:r w:rsidR="00046A97">
        <w:rPr>
          <w:rFonts w:ascii="Arial" w:hAnsi="Arial" w:cs="Arial"/>
          <w:b/>
        </w:rPr>
        <w:t>partial sphere metric</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92C399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1C3D6D">
        <w:rPr>
          <w:rFonts w:ascii="Arial" w:hAnsi="Arial" w:cs="Arial"/>
          <w:b/>
        </w:rPr>
        <w:t>4</w:t>
      </w:r>
      <w:r w:rsidR="006C2B12">
        <w:rPr>
          <w:rFonts w:ascii="Arial" w:hAnsi="Arial" w:cs="Arial"/>
          <w:b/>
        </w:rPr>
        <w:t>.</w:t>
      </w:r>
      <w:r w:rsidR="00571CBE">
        <w:rPr>
          <w:rFonts w:ascii="Arial" w:hAnsi="Arial" w:cs="Arial"/>
          <w:b/>
        </w:rPr>
        <w:t>3</w:t>
      </w:r>
      <w:r w:rsidR="0025364A">
        <w:rPr>
          <w:rFonts w:ascii="Arial" w:hAnsi="Arial" w:cs="Arial"/>
          <w:b/>
        </w:rPr>
        <w:t>.</w:t>
      </w:r>
      <w:r w:rsidR="00D95622">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247CBF7C" w:rsidR="00C659DA" w:rsidRDefault="00DF00C3" w:rsidP="00CD53A8">
      <w:pPr>
        <w:rPr>
          <w:lang w:val="en-US" w:eastAsia="zh-CN"/>
        </w:rPr>
      </w:pPr>
      <w:r>
        <w:rPr>
          <w:lang w:val="en-US" w:eastAsia="zh-CN"/>
        </w:rPr>
        <w:t xml:space="preserve">In </w:t>
      </w:r>
      <w:r w:rsidR="002D7192">
        <w:rPr>
          <w:lang w:val="en-US" w:eastAsia="zh-CN"/>
        </w:rPr>
        <w:t>RAN4#11</w:t>
      </w:r>
      <w:r w:rsidR="00A579FE">
        <w:rPr>
          <w:lang w:val="en-US" w:eastAsia="zh-CN"/>
        </w:rPr>
        <w:t xml:space="preserve">4bis </w:t>
      </w:r>
      <w:r w:rsidR="002D7192">
        <w:rPr>
          <w:lang w:val="en-US" w:eastAsia="zh-CN"/>
        </w:rPr>
        <w:t>meeting</w:t>
      </w:r>
      <w:r>
        <w:rPr>
          <w:lang w:val="en-US" w:eastAsia="zh-CN"/>
        </w:rPr>
        <w:t xml:space="preserve">, </w:t>
      </w:r>
      <w:r w:rsidR="00F103EF">
        <w:rPr>
          <w:lang w:val="en-US" w:eastAsia="zh-CN"/>
        </w:rPr>
        <w:t xml:space="preserve">the usage scenario and </w:t>
      </w:r>
      <w:r>
        <w:rPr>
          <w:lang w:val="en-US" w:eastAsia="zh-CN"/>
        </w:rPr>
        <w:t xml:space="preserve">performance metric </w:t>
      </w:r>
      <w:r w:rsidR="002040A0">
        <w:rPr>
          <w:lang w:val="en-US" w:eastAsia="zh-CN"/>
        </w:rPr>
        <w:t xml:space="preserve">for </w:t>
      </w:r>
      <w:r w:rsidR="00F103EF">
        <w:rPr>
          <w:lang w:val="en-US" w:eastAsia="zh-CN"/>
        </w:rPr>
        <w:t xml:space="preserve">NTN </w:t>
      </w:r>
      <w:r w:rsidR="002040A0">
        <w:rPr>
          <w:lang w:val="en-US" w:eastAsia="zh-CN"/>
        </w:rPr>
        <w:t xml:space="preserve">handheld UE </w:t>
      </w:r>
      <w:r>
        <w:rPr>
          <w:lang w:val="en-US" w:eastAsia="zh-CN"/>
        </w:rPr>
        <w:t xml:space="preserve">was </w:t>
      </w:r>
      <w:r w:rsidR="004302FA">
        <w:rPr>
          <w:lang w:val="en-US" w:eastAsia="zh-CN"/>
        </w:rPr>
        <w:t xml:space="preserve">agreed </w:t>
      </w:r>
      <w:r w:rsidR="00F103EF">
        <w:rPr>
          <w:lang w:val="en-US" w:eastAsia="zh-CN"/>
        </w:rPr>
        <w:t>as following</w:t>
      </w:r>
      <w:r w:rsidR="00026C46">
        <w:rPr>
          <w:lang w:val="en-US" w:eastAsia="zh-CN"/>
        </w:rPr>
        <w:t xml:space="preserve"> [1</w:t>
      </w:r>
      <w:r w:rsidR="00F103EF">
        <w:rPr>
          <w:lang w:val="en-US" w:eastAsia="zh-CN"/>
        </w:rPr>
        <w:t xml:space="preserve">, </w:t>
      </w:r>
      <w:r w:rsidR="00F103EF" w:rsidRPr="00F103EF">
        <w:rPr>
          <w:lang w:val="en-US" w:eastAsia="zh-CN"/>
        </w:rPr>
        <w:t>R4-2504763</w:t>
      </w:r>
      <w:r w:rsidR="00026C46">
        <w:rPr>
          <w:lang w:val="en-US" w:eastAsia="zh-CN"/>
        </w:rPr>
        <w:t>]</w:t>
      </w:r>
      <w:r w:rsidR="00294067">
        <w:rPr>
          <w:lang w:val="en-US" w:eastAsia="zh-CN"/>
        </w:rPr>
        <w:t>:</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32BA48B0" w14:textId="77777777" w:rsidR="00F103EF" w:rsidRPr="00015816" w:rsidRDefault="00F103EF" w:rsidP="00F103EF">
            <w:pPr>
              <w:rPr>
                <w:b/>
                <w:u w:val="single"/>
                <w:lang w:eastAsia="zh-CN"/>
              </w:rPr>
            </w:pPr>
            <w:r w:rsidRPr="00015816">
              <w:rPr>
                <w:b/>
                <w:u w:val="single"/>
              </w:rPr>
              <w:t xml:space="preserve">Issue </w:t>
            </w:r>
            <w:r w:rsidRPr="00015816">
              <w:rPr>
                <w:rFonts w:hint="eastAsia"/>
                <w:b/>
                <w:u w:val="single"/>
                <w:lang w:eastAsia="zh-CN"/>
              </w:rPr>
              <w:t>2</w:t>
            </w:r>
            <w:r w:rsidRPr="00015816">
              <w:rPr>
                <w:b/>
                <w:u w:val="single"/>
              </w:rPr>
              <w:t>-1-</w:t>
            </w:r>
            <w:r w:rsidRPr="00015816">
              <w:rPr>
                <w:rFonts w:hint="eastAsia"/>
                <w:b/>
                <w:u w:val="single"/>
                <w:lang w:eastAsia="zh-CN"/>
              </w:rPr>
              <w:t>2</w:t>
            </w:r>
            <w:r w:rsidRPr="00015816">
              <w:rPr>
                <w:b/>
                <w:u w:val="single"/>
              </w:rPr>
              <w:t xml:space="preserve">: </w:t>
            </w:r>
            <w:r w:rsidRPr="00015816">
              <w:rPr>
                <w:rFonts w:hint="eastAsia"/>
                <w:b/>
                <w:u w:val="single"/>
                <w:lang w:eastAsia="zh-CN"/>
              </w:rPr>
              <w:t xml:space="preserve">performance metric for NR-NTN and IoT-NTN </w:t>
            </w:r>
            <w:r w:rsidRPr="00015816">
              <w:rPr>
                <w:b/>
                <w:u w:val="single"/>
                <w:lang w:eastAsia="zh-CN"/>
              </w:rPr>
              <w:t>only</w:t>
            </w:r>
            <w:r w:rsidRPr="00015816">
              <w:rPr>
                <w:rFonts w:hint="eastAsia"/>
                <w:b/>
                <w:u w:val="single"/>
                <w:lang w:eastAsia="zh-CN"/>
              </w:rPr>
              <w:t xml:space="preserve"> support scenario 2 </w:t>
            </w:r>
          </w:p>
          <w:p w14:paraId="2F8354E4" w14:textId="77777777" w:rsidR="00F103EF" w:rsidRPr="00015816" w:rsidRDefault="00F103EF" w:rsidP="00F103EF">
            <w:pPr>
              <w:rPr>
                <w:b/>
                <w:bCs/>
                <w:i/>
                <w:lang w:eastAsia="zh-CN"/>
              </w:rPr>
            </w:pPr>
            <w:r w:rsidRPr="00015816">
              <w:rPr>
                <w:rFonts w:hint="eastAsia"/>
                <w:b/>
                <w:bCs/>
                <w:i/>
                <w:lang w:eastAsia="zh-CN"/>
              </w:rPr>
              <w:t>Agreements:</w:t>
            </w:r>
          </w:p>
          <w:p w14:paraId="5C5C8E36" w14:textId="77777777" w:rsidR="00F103EF" w:rsidRPr="008677FF" w:rsidRDefault="00F103EF" w:rsidP="00F103EF">
            <w:pPr>
              <w:spacing w:after="120"/>
              <w:ind w:left="1440" w:hanging="360"/>
              <w:rPr>
                <w:lang w:val="en-US" w:eastAsia="zh-CN"/>
              </w:rPr>
            </w:pPr>
            <w:r w:rsidRPr="008677FF">
              <w:rPr>
                <w:rFonts w:ascii="Courier New" w:hAnsi="Courier New" w:cs="Courier New"/>
                <w:lang w:eastAsia="zh-CN"/>
              </w:rPr>
              <w:t>o</w:t>
            </w:r>
            <w:r w:rsidRPr="008677FF">
              <w:rPr>
                <w:sz w:val="14"/>
                <w:szCs w:val="14"/>
                <w:lang w:eastAsia="zh-CN"/>
              </w:rPr>
              <w:t>   </w:t>
            </w:r>
            <w:r w:rsidRPr="008677FF">
              <w:rPr>
                <w:lang w:eastAsia="zh-CN"/>
              </w:rPr>
              <w:t>For IoT-NTN and NR-NTN, typical usage scenarios are:</w:t>
            </w:r>
          </w:p>
          <w:p w14:paraId="65C89039" w14:textId="77777777" w:rsidR="00F103EF" w:rsidRPr="008677FF" w:rsidRDefault="00F103EF" w:rsidP="00F103EF">
            <w:pPr>
              <w:spacing w:after="120"/>
              <w:ind w:left="2376" w:hanging="360"/>
              <w:rPr>
                <w:lang w:val="en-US" w:eastAsia="zh-CN"/>
              </w:rPr>
            </w:pPr>
            <w:proofErr w:type="gramStart"/>
            <w:r w:rsidRPr="008677FF">
              <w:rPr>
                <w:rFonts w:ascii="Wingdings" w:hAnsi="Wingdings"/>
                <w:lang w:eastAsia="zh-CN"/>
              </w:rPr>
              <w:t>§</w:t>
            </w:r>
            <w:r w:rsidRPr="008677FF">
              <w:rPr>
                <w:sz w:val="14"/>
                <w:szCs w:val="14"/>
                <w:lang w:eastAsia="zh-CN"/>
              </w:rPr>
              <w:t>  </w:t>
            </w:r>
            <w:r w:rsidRPr="008677FF">
              <w:rPr>
                <w:lang w:eastAsia="zh-CN"/>
              </w:rPr>
              <w:t>Scenario</w:t>
            </w:r>
            <w:proofErr w:type="gramEnd"/>
            <w:r w:rsidRPr="008677FF">
              <w:rPr>
                <w:lang w:eastAsia="zh-CN"/>
              </w:rPr>
              <w:t xml:space="preserve"> 1: both head+hand mode and hand only mode.</w:t>
            </w:r>
          </w:p>
          <w:p w14:paraId="5A51B60B" w14:textId="77777777" w:rsidR="00F103EF" w:rsidRPr="008677FF" w:rsidRDefault="00F103EF" w:rsidP="00F103EF">
            <w:pPr>
              <w:spacing w:after="120"/>
              <w:ind w:left="2376" w:hanging="360"/>
              <w:rPr>
                <w:lang w:val="en-US" w:eastAsia="zh-CN"/>
              </w:rPr>
            </w:pPr>
            <w:proofErr w:type="gramStart"/>
            <w:r w:rsidRPr="008677FF">
              <w:rPr>
                <w:rFonts w:ascii="Wingdings" w:hAnsi="Wingdings"/>
                <w:lang w:eastAsia="zh-CN"/>
              </w:rPr>
              <w:t>§</w:t>
            </w:r>
            <w:r w:rsidRPr="008677FF">
              <w:rPr>
                <w:sz w:val="14"/>
                <w:szCs w:val="14"/>
                <w:lang w:eastAsia="zh-CN"/>
              </w:rPr>
              <w:t>  </w:t>
            </w:r>
            <w:r w:rsidRPr="008677FF">
              <w:rPr>
                <w:lang w:eastAsia="zh-CN"/>
              </w:rPr>
              <w:t>Scenario</w:t>
            </w:r>
            <w:proofErr w:type="gramEnd"/>
            <w:r w:rsidRPr="008677FF">
              <w:rPr>
                <w:lang w:eastAsia="zh-CN"/>
              </w:rPr>
              <w:t xml:space="preserve"> 2: hand only mode targeted for specific UE orientation usage</w:t>
            </w:r>
          </w:p>
          <w:p w14:paraId="0BC1ADF3" w14:textId="77777777" w:rsidR="00F103EF" w:rsidRPr="008677FF" w:rsidRDefault="00F103EF" w:rsidP="00F103EF">
            <w:pPr>
              <w:spacing w:after="120"/>
              <w:ind w:left="2376" w:hanging="360"/>
              <w:rPr>
                <w:lang w:val="en-US" w:eastAsia="zh-CN"/>
              </w:rPr>
            </w:pPr>
            <w:proofErr w:type="gramStart"/>
            <w:r w:rsidRPr="008677FF">
              <w:rPr>
                <w:rFonts w:ascii="Wingdings" w:hAnsi="Wingdings"/>
                <w:lang w:eastAsia="zh-CN"/>
              </w:rPr>
              <w:t>§</w:t>
            </w:r>
            <w:r w:rsidRPr="008677FF">
              <w:rPr>
                <w:sz w:val="14"/>
                <w:szCs w:val="14"/>
                <w:lang w:eastAsia="zh-CN"/>
              </w:rPr>
              <w:t>  </w:t>
            </w:r>
            <w:r w:rsidRPr="008677FF">
              <w:rPr>
                <w:lang w:eastAsia="zh-CN"/>
              </w:rPr>
              <w:t>Scenario</w:t>
            </w:r>
            <w:proofErr w:type="gramEnd"/>
            <w:r w:rsidRPr="008677FF">
              <w:rPr>
                <w:lang w:eastAsia="zh-CN"/>
              </w:rPr>
              <w:t xml:space="preserve"> 3: hand only mode targeted for arbitrary UE orientation usage</w:t>
            </w:r>
          </w:p>
          <w:p w14:paraId="203AF09C" w14:textId="77777777" w:rsidR="00F103EF" w:rsidRPr="008677FF" w:rsidRDefault="00F103EF" w:rsidP="00F103EF">
            <w:pPr>
              <w:spacing w:after="120"/>
              <w:ind w:left="1440" w:hanging="360"/>
              <w:rPr>
                <w:lang w:eastAsia="zh-CN"/>
              </w:rPr>
            </w:pPr>
            <w:r w:rsidRPr="008677FF">
              <w:rPr>
                <w:rFonts w:ascii="Courier New" w:hAnsi="Courier New" w:cs="Courier New"/>
                <w:lang w:eastAsia="zh-CN"/>
              </w:rPr>
              <w:t>o</w:t>
            </w:r>
            <w:r w:rsidRPr="008677FF">
              <w:rPr>
                <w:sz w:val="14"/>
                <w:szCs w:val="14"/>
                <w:lang w:eastAsia="zh-CN"/>
              </w:rPr>
              <w:t>   </w:t>
            </w:r>
            <w:r w:rsidRPr="008677FF">
              <w:rPr>
                <w:lang w:eastAsia="zh-CN"/>
              </w:rPr>
              <w:t>UE shall declare support for only one scenario</w:t>
            </w:r>
            <w:r>
              <w:rPr>
                <w:rFonts w:hint="eastAsia"/>
                <w:lang w:eastAsia="zh-CN"/>
              </w:rPr>
              <w:t xml:space="preserve"> per band</w:t>
            </w:r>
            <w:r w:rsidRPr="008677FF">
              <w:rPr>
                <w:rFonts w:hint="eastAsia"/>
                <w:lang w:eastAsia="zh-CN"/>
              </w:rPr>
              <w:t>.</w:t>
            </w:r>
            <w:r w:rsidRPr="008677FF">
              <w:rPr>
                <w:lang w:eastAsia="zh-CN"/>
              </w:rPr>
              <w:t xml:space="preserve">  </w:t>
            </w:r>
            <w:r w:rsidRPr="008677FF">
              <w:rPr>
                <w:rFonts w:hint="eastAsia"/>
                <w:lang w:eastAsia="zh-CN"/>
              </w:rPr>
              <w:t xml:space="preserve">The declaration details of </w:t>
            </w:r>
            <w:r w:rsidRPr="008677FF">
              <w:rPr>
                <w:lang w:eastAsia="zh-CN"/>
              </w:rPr>
              <w:t>each</w:t>
            </w:r>
            <w:r w:rsidRPr="008677FF">
              <w:rPr>
                <w:rFonts w:hint="eastAsia"/>
                <w:lang w:eastAsia="zh-CN"/>
              </w:rPr>
              <w:t xml:space="preserve"> </w:t>
            </w:r>
            <w:r w:rsidRPr="008677FF">
              <w:rPr>
                <w:lang w:eastAsia="zh-CN"/>
              </w:rPr>
              <w:t>scenario</w:t>
            </w:r>
            <w:r w:rsidRPr="008677FF">
              <w:rPr>
                <w:rFonts w:hint="eastAsia"/>
                <w:lang w:eastAsia="zh-CN"/>
              </w:rPr>
              <w:t xml:space="preserve"> should be </w:t>
            </w:r>
            <w:r w:rsidRPr="008677FF">
              <w:rPr>
                <w:lang w:eastAsia="zh-CN"/>
              </w:rPr>
              <w:t>further</w:t>
            </w:r>
            <w:r w:rsidRPr="008677FF">
              <w:rPr>
                <w:rFonts w:hint="eastAsia"/>
                <w:lang w:eastAsia="zh-CN"/>
              </w:rPr>
              <w:t xml:space="preserve"> discussed.</w:t>
            </w:r>
          </w:p>
          <w:p w14:paraId="102D6665" w14:textId="77777777" w:rsidR="00F103EF" w:rsidRPr="008677FF" w:rsidRDefault="00F103EF" w:rsidP="00F103EF">
            <w:pPr>
              <w:spacing w:after="120"/>
              <w:ind w:left="1440" w:hanging="360"/>
              <w:rPr>
                <w:lang w:val="en-US" w:eastAsia="zh-CN"/>
              </w:rPr>
            </w:pPr>
            <w:r w:rsidRPr="008677FF">
              <w:rPr>
                <w:rFonts w:ascii="Courier New" w:hAnsi="Courier New" w:cs="Courier New"/>
                <w:lang w:eastAsia="zh-CN"/>
              </w:rPr>
              <w:t>o</w:t>
            </w:r>
            <w:r w:rsidRPr="008677FF">
              <w:rPr>
                <w:sz w:val="14"/>
                <w:szCs w:val="14"/>
                <w:lang w:eastAsia="zh-CN"/>
              </w:rPr>
              <w:t>   </w:t>
            </w:r>
            <w:r w:rsidRPr="00F61CF2">
              <w:rPr>
                <w:highlight w:val="yellow"/>
                <w:lang w:eastAsia="zh-CN"/>
              </w:rPr>
              <w:t>For IoT-NTN and NR-NTN handheld UEs declared Scenario 2, the performance metrics are partial sphere metric. FFS details</w:t>
            </w:r>
          </w:p>
          <w:p w14:paraId="6CB4CBAA" w14:textId="30143241" w:rsidR="003A318D" w:rsidRPr="00F103EF" w:rsidRDefault="00F103EF" w:rsidP="00BC151B">
            <w:pPr>
              <w:spacing w:after="120"/>
              <w:ind w:left="1440" w:hanging="360"/>
              <w:rPr>
                <w:lang w:val="en-US" w:eastAsia="zh-CN"/>
              </w:rPr>
            </w:pPr>
            <w:r w:rsidRPr="008677FF">
              <w:rPr>
                <w:rFonts w:ascii="Courier New" w:hAnsi="Courier New" w:cs="Courier New"/>
                <w:lang w:eastAsia="zh-CN"/>
              </w:rPr>
              <w:t>o</w:t>
            </w:r>
            <w:r w:rsidRPr="008677FF">
              <w:rPr>
                <w:sz w:val="14"/>
                <w:szCs w:val="14"/>
                <w:lang w:eastAsia="zh-CN"/>
              </w:rPr>
              <w:t>   </w:t>
            </w:r>
            <w:r w:rsidRPr="008677FF">
              <w:rPr>
                <w:lang w:eastAsia="zh-CN"/>
              </w:rPr>
              <w:t>For IoT-NTN and NR-NTN handheld UEs declared Scenario 3, the performance metrics are full sphere TRP and TRS</w:t>
            </w:r>
          </w:p>
        </w:tc>
      </w:tr>
    </w:tbl>
    <w:p w14:paraId="58C85CF7" w14:textId="6EFE4B12" w:rsidR="004C6AFC" w:rsidRDefault="004C6AFC" w:rsidP="00CD53A8">
      <w:pPr>
        <w:rPr>
          <w:lang w:val="en-US" w:eastAsia="zh-CN"/>
        </w:rPr>
      </w:pPr>
    </w:p>
    <w:p w14:paraId="5CB5C36C" w14:textId="708A125F" w:rsidR="00A627F8" w:rsidRDefault="00851CE9" w:rsidP="00CD53A8">
      <w:pPr>
        <w:rPr>
          <w:lang w:val="en-US" w:eastAsia="zh-CN"/>
        </w:rPr>
      </w:pPr>
      <w:r>
        <w:rPr>
          <w:lang w:val="en-US" w:eastAsia="zh-CN"/>
        </w:rPr>
        <w:t xml:space="preserve">Partial sphere metric was agreed as </w:t>
      </w:r>
      <w:r w:rsidR="009140A0">
        <w:rPr>
          <w:lang w:val="en-US" w:eastAsia="zh-CN"/>
        </w:rPr>
        <w:t xml:space="preserve">the </w:t>
      </w:r>
      <w:r>
        <w:rPr>
          <w:lang w:val="en-US" w:eastAsia="zh-CN"/>
        </w:rPr>
        <w:t>performance metric for NTN handheld UE</w:t>
      </w:r>
      <w:r w:rsidR="009140A0">
        <w:rPr>
          <w:lang w:val="en-US" w:eastAsia="zh-CN"/>
        </w:rPr>
        <w:t xml:space="preserve"> declaring scenario 2</w:t>
      </w:r>
      <w:r w:rsidR="00D12FB9">
        <w:rPr>
          <w:lang w:val="en-US" w:eastAsia="zh-CN"/>
        </w:rPr>
        <w:t xml:space="preserve">. </w:t>
      </w:r>
      <w:r w:rsidR="0083329E">
        <w:rPr>
          <w:lang w:val="en-US" w:eastAsia="zh-CN"/>
        </w:rPr>
        <w:t>As a grand new OTA metric compared with legacy full sphere T</w:t>
      </w:r>
      <w:r w:rsidR="0083329E">
        <w:rPr>
          <w:rFonts w:hint="eastAsia"/>
          <w:lang w:val="en-US" w:eastAsia="zh-CN"/>
        </w:rPr>
        <w:t>RP</w:t>
      </w:r>
      <w:r w:rsidR="0083329E">
        <w:rPr>
          <w:lang w:val="en-US" w:eastAsia="zh-CN"/>
        </w:rPr>
        <w:t xml:space="preserve"> TRS</w:t>
      </w:r>
      <w:r w:rsidR="007210C4">
        <w:rPr>
          <w:lang w:val="en-US" w:eastAsia="zh-CN"/>
        </w:rPr>
        <w:t xml:space="preserve">, it is necessary to discuss the fundamental principles </w:t>
      </w:r>
      <w:r w:rsidR="007F3375">
        <w:rPr>
          <w:lang w:val="en-US" w:eastAsia="zh-CN"/>
        </w:rPr>
        <w:t>first of all.</w:t>
      </w:r>
    </w:p>
    <w:p w14:paraId="4BAAAE55" w14:textId="0CE09EA3" w:rsidR="007C4988" w:rsidRPr="00AB198D" w:rsidRDefault="00D10962" w:rsidP="00CD53A8">
      <w:pPr>
        <w:rPr>
          <w:lang w:val="en-US" w:eastAsia="zh-CN"/>
        </w:rPr>
      </w:pPr>
      <w:r>
        <w:rPr>
          <w:lang w:val="en-US" w:eastAsia="zh-CN"/>
        </w:rPr>
        <w:t>In this contribution</w:t>
      </w:r>
      <w:r w:rsidR="007F3375">
        <w:rPr>
          <w:lang w:val="en-US" w:eastAsia="zh-CN"/>
        </w:rPr>
        <w:t xml:space="preserve">, we propose several fundamental issues for partial sphere metric and share our views on the basic principles before </w:t>
      </w:r>
      <w:r w:rsidR="006956F2">
        <w:rPr>
          <w:lang w:val="en-US" w:eastAsia="zh-CN"/>
        </w:rPr>
        <w:t>discussing the metric details</w:t>
      </w:r>
      <w:r>
        <w:rPr>
          <w:lang w:val="en-US" w:eastAsia="zh-CN"/>
        </w:rPr>
        <w:t>.</w:t>
      </w:r>
    </w:p>
    <w:p w14:paraId="65A85401" w14:textId="4ADBC656" w:rsidR="00962566" w:rsidRDefault="000A567D" w:rsidP="00E33B8C">
      <w:pPr>
        <w:pStyle w:val="1"/>
      </w:pPr>
      <w:r>
        <w:t xml:space="preserve">2. </w:t>
      </w:r>
      <w:r>
        <w:tab/>
      </w:r>
      <w:r w:rsidR="002A1C01">
        <w:t>Discussion</w:t>
      </w:r>
    </w:p>
    <w:p w14:paraId="5A73D367" w14:textId="794806BA" w:rsidR="00F61CF2" w:rsidRDefault="00EE36DE" w:rsidP="0019662E">
      <w:pPr>
        <w:pStyle w:val="2"/>
        <w:rPr>
          <w:lang w:eastAsia="zh-CN"/>
        </w:rPr>
      </w:pPr>
      <w:r>
        <w:rPr>
          <w:rFonts w:hint="eastAsia"/>
          <w:lang w:eastAsia="zh-CN"/>
        </w:rPr>
        <w:t>2</w:t>
      </w:r>
      <w:r>
        <w:rPr>
          <w:lang w:eastAsia="zh-CN"/>
        </w:rPr>
        <w:t xml:space="preserve">.1 </w:t>
      </w:r>
      <w:r w:rsidR="0019662E">
        <w:rPr>
          <w:lang w:eastAsia="zh-CN"/>
        </w:rPr>
        <w:t>DUT orientation for initial test condition</w:t>
      </w:r>
    </w:p>
    <w:p w14:paraId="1FE477DF" w14:textId="3BA85C09" w:rsidR="00F61CF2" w:rsidRDefault="0068064D" w:rsidP="00677DDF">
      <w:pPr>
        <w:rPr>
          <w:lang w:eastAsia="zh-CN"/>
        </w:rPr>
      </w:pPr>
      <w:r>
        <w:rPr>
          <w:rFonts w:hint="eastAsia"/>
          <w:lang w:eastAsia="zh-CN"/>
        </w:rPr>
        <w:t>T</w:t>
      </w:r>
      <w:r>
        <w:rPr>
          <w:lang w:eastAsia="zh-CN"/>
        </w:rPr>
        <w:t xml:space="preserve">he coordinate system is the basis of discussing OTA performance metric and test method. The DUT orientation for initial test condition is </w:t>
      </w:r>
      <w:r w:rsidR="002330C5">
        <w:rPr>
          <w:lang w:eastAsia="zh-CN"/>
        </w:rPr>
        <w:t>based on the standardized coordinate system.</w:t>
      </w:r>
    </w:p>
    <w:p w14:paraId="44DF8628" w14:textId="4D232581" w:rsidR="000E142A" w:rsidRDefault="000E142A" w:rsidP="00677DDF">
      <w:pPr>
        <w:rPr>
          <w:lang w:eastAsia="zh-CN"/>
        </w:rPr>
      </w:pPr>
      <w:r>
        <w:rPr>
          <w:rFonts w:hint="eastAsia"/>
          <w:lang w:eastAsia="zh-CN"/>
        </w:rPr>
        <w:t>T</w:t>
      </w:r>
      <w:r>
        <w:rPr>
          <w:lang w:eastAsia="zh-CN"/>
        </w:rPr>
        <w:t xml:space="preserve">he reference coordinate system and DUT default alignment to coordinate system for NR FR1 TRP TRS </w:t>
      </w:r>
      <w:r w:rsidR="007534D8">
        <w:rPr>
          <w:lang w:eastAsia="zh-CN"/>
        </w:rPr>
        <w:t>can be found in Annex A of TR 38.870:</w:t>
      </w:r>
    </w:p>
    <w:tbl>
      <w:tblPr>
        <w:tblStyle w:val="af0"/>
        <w:tblW w:w="0" w:type="auto"/>
        <w:tblLook w:val="04A0" w:firstRow="1" w:lastRow="0" w:firstColumn="1" w:lastColumn="0" w:noHBand="0" w:noVBand="1"/>
      </w:tblPr>
      <w:tblGrid>
        <w:gridCol w:w="9622"/>
      </w:tblGrid>
      <w:tr w:rsidR="007534D8" w14:paraId="585E5DD0" w14:textId="77777777" w:rsidTr="007534D8">
        <w:tc>
          <w:tcPr>
            <w:tcW w:w="9622" w:type="dxa"/>
          </w:tcPr>
          <w:p w14:paraId="46BEBE56" w14:textId="77777777" w:rsidR="007534D8" w:rsidRPr="00C61007" w:rsidRDefault="007534D8" w:rsidP="007534D8">
            <w:pPr>
              <w:pStyle w:val="8"/>
            </w:pPr>
            <w:bookmarkStart w:id="1" w:name="_Toc47103333"/>
            <w:bookmarkStart w:id="2" w:name="_Toc152607409"/>
            <w:bookmarkStart w:id="3" w:name="_Toc154585726"/>
            <w:bookmarkStart w:id="4" w:name="_Toc155641355"/>
            <w:bookmarkStart w:id="5" w:name="_Toc155641628"/>
            <w:bookmarkStart w:id="6" w:name="_Toc162185463"/>
            <w:bookmarkStart w:id="7" w:name="_Toc169265485"/>
            <w:bookmarkStart w:id="8" w:name="_Toc176253935"/>
            <w:r w:rsidRPr="00C61007">
              <w:lastRenderedPageBreak/>
              <w:t>Annex A:</w:t>
            </w:r>
            <w:r w:rsidRPr="00C61007">
              <w:br/>
            </w:r>
            <w:bookmarkEnd w:id="1"/>
            <w:r w:rsidRPr="00C61007">
              <w:t>UE coordinate system</w:t>
            </w:r>
            <w:bookmarkEnd w:id="2"/>
            <w:bookmarkEnd w:id="3"/>
            <w:bookmarkEnd w:id="4"/>
            <w:bookmarkEnd w:id="5"/>
            <w:bookmarkEnd w:id="6"/>
            <w:bookmarkEnd w:id="7"/>
            <w:bookmarkEnd w:id="8"/>
          </w:p>
          <w:p w14:paraId="1E98D2E5" w14:textId="77777777" w:rsidR="007534D8" w:rsidRDefault="007534D8" w:rsidP="007534D8">
            <w:pPr>
              <w:pStyle w:val="1"/>
              <w:rPr>
                <w:lang w:eastAsia="zh-CN"/>
              </w:rPr>
            </w:pPr>
            <w:bookmarkStart w:id="9" w:name="_Toc97741385"/>
            <w:bookmarkStart w:id="10" w:name="_Toc106114466"/>
            <w:bookmarkStart w:id="11" w:name="_Toc114134426"/>
            <w:bookmarkStart w:id="12" w:name="_Toc152607410"/>
            <w:bookmarkStart w:id="13" w:name="_Toc154585727"/>
            <w:bookmarkStart w:id="14" w:name="_Toc155641356"/>
            <w:bookmarkStart w:id="15" w:name="_Toc155641629"/>
            <w:bookmarkStart w:id="16" w:name="_Toc162185464"/>
            <w:bookmarkStart w:id="17" w:name="_Toc169265486"/>
            <w:bookmarkStart w:id="18" w:name="_Toc176253936"/>
            <w:r>
              <w:rPr>
                <w:lang w:eastAsia="zh-CN"/>
              </w:rPr>
              <w:t>A.1</w:t>
            </w:r>
            <w:r>
              <w:rPr>
                <w:lang w:eastAsia="zh-CN"/>
              </w:rPr>
              <w:tab/>
              <w:t>Reference coordinate system</w:t>
            </w:r>
            <w:bookmarkEnd w:id="9"/>
            <w:bookmarkEnd w:id="10"/>
            <w:bookmarkEnd w:id="11"/>
            <w:bookmarkEnd w:id="12"/>
            <w:bookmarkEnd w:id="13"/>
            <w:bookmarkEnd w:id="14"/>
            <w:bookmarkEnd w:id="15"/>
            <w:bookmarkEnd w:id="16"/>
            <w:bookmarkEnd w:id="17"/>
            <w:bookmarkEnd w:id="18"/>
          </w:p>
          <w:p w14:paraId="67DF5303" w14:textId="77777777" w:rsidR="007534D8" w:rsidRPr="00F96F5C" w:rsidRDefault="007534D8" w:rsidP="007534D8">
            <w:pPr>
              <w:rPr>
                <w:lang w:eastAsia="zh-CN"/>
              </w:rPr>
            </w:pPr>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p>
          <w:p w14:paraId="7D80804A" w14:textId="77777777" w:rsidR="007534D8" w:rsidRPr="00F96F5C" w:rsidRDefault="007534D8" w:rsidP="007534D8">
            <w:pPr>
              <w:pStyle w:val="TH"/>
            </w:pPr>
            <w:r w:rsidRPr="00684CEA">
              <w:rPr>
                <w:noProof/>
              </w:rPr>
              <w:drawing>
                <wp:inline distT="0" distB="0" distL="0" distR="0" wp14:anchorId="1CE558D8" wp14:editId="258E1470">
                  <wp:extent cx="3219611" cy="3083584"/>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5597" cy="3089317"/>
                          </a:xfrm>
                          <a:prstGeom prst="rect">
                            <a:avLst/>
                          </a:prstGeom>
                          <a:noFill/>
                          <a:ln>
                            <a:noFill/>
                          </a:ln>
                        </pic:spPr>
                      </pic:pic>
                    </a:graphicData>
                  </a:graphic>
                </wp:inline>
              </w:drawing>
            </w:r>
          </w:p>
          <w:p w14:paraId="45C68DCB" w14:textId="77777777" w:rsidR="007534D8" w:rsidRDefault="007534D8" w:rsidP="007534D8">
            <w:pPr>
              <w:pStyle w:val="TF"/>
            </w:pPr>
            <w:r w:rsidRPr="00F96F5C">
              <w:t xml:space="preserve">Figure </w:t>
            </w:r>
            <w:r>
              <w:t>A</w:t>
            </w:r>
            <w:r w:rsidRPr="00F96F5C">
              <w:t>.1-1: Reference coordinate system</w:t>
            </w:r>
          </w:p>
          <w:p w14:paraId="6D3A88C6" w14:textId="77777777" w:rsidR="007534D8" w:rsidRDefault="007534D8" w:rsidP="007534D8">
            <w:pPr>
              <w:pStyle w:val="TH"/>
            </w:pPr>
            <w:r>
              <w:rPr>
                <w:noProof/>
              </w:rPr>
              <w:drawing>
                <wp:inline distT="0" distB="0" distL="0" distR="0" wp14:anchorId="56B2C87B" wp14:editId="23C1EE94">
                  <wp:extent cx="2441575" cy="2872740"/>
                  <wp:effectExtent l="0" t="0" r="0" b="3810"/>
                  <wp:docPr id="49"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p>
          <w:p w14:paraId="799E0093" w14:textId="77777777" w:rsidR="007534D8" w:rsidRDefault="007534D8" w:rsidP="007534D8">
            <w:pPr>
              <w:pStyle w:val="TF"/>
            </w:pPr>
            <w:r w:rsidRPr="00F96F5C">
              <w:t xml:space="preserve">Figure </w:t>
            </w:r>
            <w:r>
              <w:t>A</w:t>
            </w:r>
            <w:r w:rsidRPr="00F96F5C">
              <w:t>.1-</w:t>
            </w:r>
            <w:r>
              <w:t>2</w:t>
            </w:r>
            <w:r w:rsidRPr="00F96F5C">
              <w:t xml:space="preserve">: </w:t>
            </w:r>
            <w:r>
              <w:t>DUT default alignment to coordinate system</w:t>
            </w:r>
          </w:p>
          <w:p w14:paraId="3D88EFEE" w14:textId="77777777" w:rsidR="007534D8" w:rsidRPr="00F96F5C" w:rsidRDefault="007534D8" w:rsidP="007534D8">
            <w:r w:rsidRPr="00F96F5C">
              <w:t>The following aspects are necessary:</w:t>
            </w:r>
          </w:p>
          <w:p w14:paraId="49693FEC" w14:textId="77777777" w:rsidR="007534D8" w:rsidRPr="00F96F5C" w:rsidRDefault="007534D8" w:rsidP="007534D8">
            <w:pPr>
              <w:pStyle w:val="B1"/>
            </w:pPr>
            <w:r w:rsidRPr="00F96F5C">
              <w:lastRenderedPageBreak/>
              <w:t>-</w:t>
            </w:r>
            <w:r w:rsidRPr="00F96F5C">
              <w:tab/>
              <w:t>A basic understanding of the top and bottom of the device is needed in order to define unambiguous DUT positioning requirements for the test</w:t>
            </w:r>
            <w:r w:rsidRPr="00AF5BCB">
              <w:t>, e.g., in the drawings used in this a</w:t>
            </w:r>
            <w:r>
              <w:t>nnex</w:t>
            </w:r>
            <w:r w:rsidRPr="00AF5BCB">
              <w:t xml:space="preserve">, </w:t>
            </w:r>
            <w:r>
              <w:t xml:space="preserve">the earpiece is on the top center of the device (front), </w:t>
            </w:r>
            <w:r w:rsidRPr="00AF5BCB">
              <w:t>the three buttons are on the bottom of the device (front) and the camera is on the top of the device (back)</w:t>
            </w:r>
            <w:r>
              <w:t>.</w:t>
            </w:r>
          </w:p>
          <w:p w14:paraId="65C61EFE" w14:textId="77777777" w:rsidR="007534D8" w:rsidRPr="00A32E8F" w:rsidRDefault="007534D8" w:rsidP="007534D8">
            <w:pPr>
              <w:pStyle w:val="B1"/>
            </w:pPr>
            <w:r w:rsidRPr="00F96F5C">
              <w:t>-</w:t>
            </w:r>
            <w:r w:rsidRPr="00F96F5C">
              <w:tab/>
              <w:t>An understanding of the origin</w:t>
            </w:r>
            <w:r>
              <w:t xml:space="preserve"> and alignment of the coordinate system inside</w:t>
            </w:r>
            <w:r w:rsidRPr="00F96F5C">
              <w:t xml:space="preserve"> the test system</w:t>
            </w:r>
            <w:r>
              <w:t>,</w:t>
            </w:r>
            <w:r w:rsidRPr="00F96F5C">
              <w:t xml:space="preserve"> </w:t>
            </w:r>
            <w:proofErr w:type="gramStart"/>
            <w:r w:rsidRPr="00F96F5C">
              <w:t>i.e.</w:t>
            </w:r>
            <w:proofErr w:type="gramEnd"/>
            <w:r w:rsidRPr="00F96F5C">
              <w:t xml:space="preserve"> the direction</w:t>
            </w:r>
            <w:r>
              <w:t>s</w:t>
            </w:r>
            <w:r w:rsidRPr="00F96F5C">
              <w:t xml:space="preserve"> in which the x</w:t>
            </w:r>
            <w:r>
              <w:t>, y, z axes</w:t>
            </w:r>
            <w:r w:rsidRPr="00F96F5C">
              <w:t xml:space="preserve"> point inside the test chamber</w:t>
            </w:r>
            <w:r>
              <w:t>,</w:t>
            </w:r>
            <w:r w:rsidRPr="00F96F5C">
              <w:t xml:space="preserve"> is needed in order to define unambiguous DUT orientation and measurement angles</w:t>
            </w:r>
            <w:r>
              <w:t>.</w:t>
            </w:r>
          </w:p>
          <w:p w14:paraId="032C5FA8" w14:textId="4FB7B7CB" w:rsidR="007534D8" w:rsidRPr="007534D8" w:rsidRDefault="007534D8" w:rsidP="007534D8">
            <w:pPr>
              <w:rPr>
                <w:lang w:eastAsia="zh-CN"/>
              </w:rPr>
            </w:pPr>
            <w:r>
              <w:br w:type="page"/>
            </w:r>
          </w:p>
        </w:tc>
      </w:tr>
    </w:tbl>
    <w:p w14:paraId="5862ACAA" w14:textId="5C86D7B0" w:rsidR="007534D8" w:rsidRDefault="007534D8" w:rsidP="00677DDF">
      <w:pPr>
        <w:rPr>
          <w:lang w:eastAsia="zh-CN"/>
        </w:rPr>
      </w:pPr>
    </w:p>
    <w:p w14:paraId="3C0D644A" w14:textId="322970C2" w:rsidR="007534D8" w:rsidRDefault="00AB7C3B" w:rsidP="00677DDF">
      <w:pPr>
        <w:rPr>
          <w:lang w:eastAsia="zh-CN"/>
        </w:rPr>
      </w:pPr>
      <w:r>
        <w:rPr>
          <w:rFonts w:hint="eastAsia"/>
          <w:lang w:eastAsia="zh-CN"/>
        </w:rPr>
        <w:t>T</w:t>
      </w:r>
      <w:r>
        <w:rPr>
          <w:lang w:eastAsia="zh-CN"/>
        </w:rPr>
        <w:t xml:space="preserve">he full sphere TRP TRS metric for single AoA testing is not sensitive to DUT orientation for initial test condition, so it </w:t>
      </w:r>
      <w:r w:rsidR="00416BBD">
        <w:rPr>
          <w:lang w:eastAsia="zh-CN"/>
        </w:rPr>
        <w:t>could be</w:t>
      </w:r>
      <w:r w:rsidR="00C37D7C">
        <w:rPr>
          <w:lang w:eastAsia="zh-CN"/>
        </w:rPr>
        <w:t xml:space="preserve"> enough to consider only the default DUT orientation as indicated in </w:t>
      </w:r>
      <w:r w:rsidR="00C37D7C" w:rsidRPr="00C37D7C">
        <w:rPr>
          <w:lang w:eastAsia="zh-CN"/>
        </w:rPr>
        <w:t>Figure A.1-2</w:t>
      </w:r>
      <w:r w:rsidR="00C37D7C">
        <w:rPr>
          <w:lang w:eastAsia="zh-CN"/>
        </w:rPr>
        <w:t xml:space="preserve"> of TR38.870.</w:t>
      </w:r>
      <w:r w:rsidR="00FD577E">
        <w:rPr>
          <w:lang w:eastAsia="zh-CN"/>
        </w:rPr>
        <w:t xml:space="preserve"> However, when the performance metric would be hemisphere metric or partial sphere metric, the DUT orientation for initial test condition </w:t>
      </w:r>
      <w:r w:rsidR="006B5AEE">
        <w:rPr>
          <w:lang w:eastAsia="zh-CN"/>
        </w:rPr>
        <w:t>matters</w:t>
      </w:r>
      <w:r w:rsidR="009D3A26">
        <w:rPr>
          <w:lang w:eastAsia="zh-CN"/>
        </w:rPr>
        <w:t xml:space="preserve">, </w:t>
      </w:r>
      <w:r w:rsidR="00416BBD" w:rsidRPr="00416BBD">
        <w:rPr>
          <w:lang w:eastAsia="zh-CN"/>
        </w:rPr>
        <w:t xml:space="preserve">different DUT orientation for initial test condition may lead to different test result </w:t>
      </w:r>
      <w:r w:rsidR="009D3A26">
        <w:rPr>
          <w:lang w:eastAsia="zh-CN"/>
        </w:rPr>
        <w:t>especially for constant step size measurement grid</w:t>
      </w:r>
      <w:r w:rsidR="006B5AEE">
        <w:rPr>
          <w:lang w:eastAsia="zh-CN"/>
        </w:rPr>
        <w:t>.</w:t>
      </w:r>
    </w:p>
    <w:p w14:paraId="6A16E9A2" w14:textId="04D3A214" w:rsidR="00C06BD9" w:rsidRDefault="00C06BD9" w:rsidP="00C06BD9">
      <w:pPr>
        <w:spacing w:after="120"/>
        <w:ind w:left="1418" w:hanging="1418"/>
        <w:rPr>
          <w:lang w:eastAsia="zh-CN"/>
        </w:rPr>
      </w:pPr>
      <w:r>
        <w:rPr>
          <w:b/>
          <w:bCs/>
        </w:rPr>
        <w:t>Observation 1</w:t>
      </w:r>
      <w:r w:rsidRPr="00DF1B01">
        <w:rPr>
          <w:b/>
          <w:bCs/>
        </w:rPr>
        <w:t>:</w:t>
      </w:r>
      <w:r w:rsidRPr="00DF1B01">
        <w:rPr>
          <w:b/>
          <w:bCs/>
        </w:rPr>
        <w:tab/>
      </w:r>
      <w:r w:rsidR="00BE545B">
        <w:rPr>
          <w:b/>
          <w:bCs/>
        </w:rPr>
        <w:t xml:space="preserve">for partial sphere metric, </w:t>
      </w:r>
      <w:r>
        <w:rPr>
          <w:b/>
          <w:bCs/>
        </w:rPr>
        <w:t xml:space="preserve">different </w:t>
      </w:r>
      <w:r w:rsidR="00365B63">
        <w:rPr>
          <w:b/>
          <w:bCs/>
        </w:rPr>
        <w:t xml:space="preserve">DUT orientation for initial test condition may lead to different test result </w:t>
      </w:r>
      <w:r w:rsidR="00A33197">
        <w:rPr>
          <w:b/>
          <w:bCs/>
        </w:rPr>
        <w:t xml:space="preserve">especially </w:t>
      </w:r>
      <w:r w:rsidR="009D3A26">
        <w:rPr>
          <w:b/>
          <w:bCs/>
        </w:rPr>
        <w:t>for constant step size measurement grid</w:t>
      </w:r>
      <w:r>
        <w:rPr>
          <w:b/>
          <w:bCs/>
        </w:rPr>
        <w:t>.</w:t>
      </w:r>
    </w:p>
    <w:p w14:paraId="525764AB" w14:textId="04A90BF7" w:rsidR="00F61CF2" w:rsidRPr="00C06BD9" w:rsidRDefault="009E0804" w:rsidP="00677DDF">
      <w:pPr>
        <w:rPr>
          <w:lang w:eastAsia="zh-CN"/>
        </w:rPr>
      </w:pPr>
      <w:r>
        <w:rPr>
          <w:rFonts w:hint="eastAsia"/>
          <w:lang w:eastAsia="zh-CN"/>
        </w:rPr>
        <w:t>M</w:t>
      </w:r>
      <w:r>
        <w:rPr>
          <w:lang w:eastAsia="zh-CN"/>
        </w:rPr>
        <w:t xml:space="preserve">oreover, </w:t>
      </w:r>
      <w:r w:rsidR="00922867">
        <w:rPr>
          <w:lang w:eastAsia="zh-CN"/>
        </w:rPr>
        <w:t xml:space="preserve">if the DUT orientation for initial test condition can be any arbitrary orientation, </w:t>
      </w:r>
      <w:r w:rsidR="00C04082">
        <w:rPr>
          <w:lang w:eastAsia="zh-CN"/>
        </w:rPr>
        <w:t xml:space="preserve">the existing DUT positioning system may not support </w:t>
      </w:r>
      <w:r w:rsidR="00C57212">
        <w:rPr>
          <w:lang w:eastAsia="zh-CN"/>
        </w:rPr>
        <w:t>full freedom initial DUT orientation unless an additional positioner is to be introduced. This is a big change to existing test system.</w:t>
      </w:r>
    </w:p>
    <w:p w14:paraId="2F04DC2C" w14:textId="649EF9DB" w:rsidR="00F007EC" w:rsidRDefault="00F007EC" w:rsidP="00F007EC">
      <w:pPr>
        <w:spacing w:after="120"/>
        <w:ind w:left="1418" w:hanging="1418"/>
        <w:rPr>
          <w:lang w:eastAsia="zh-CN"/>
        </w:rPr>
      </w:pPr>
      <w:r>
        <w:rPr>
          <w:b/>
          <w:bCs/>
        </w:rPr>
        <w:t>Observation 2</w:t>
      </w:r>
      <w:r w:rsidRPr="00DF1B01">
        <w:rPr>
          <w:b/>
          <w:bCs/>
        </w:rPr>
        <w:t>:</w:t>
      </w:r>
      <w:r w:rsidRPr="00DF1B01">
        <w:rPr>
          <w:b/>
          <w:bCs/>
        </w:rPr>
        <w:tab/>
      </w:r>
      <w:r w:rsidR="00ED18D4" w:rsidRPr="00ED18D4">
        <w:rPr>
          <w:b/>
          <w:bCs/>
        </w:rPr>
        <w:t>existing DUT positioning system may not support full freedom initial DUT orientation unless an additional positioner is to be introduced</w:t>
      </w:r>
      <w:r w:rsidR="00ED18D4">
        <w:rPr>
          <w:b/>
          <w:bCs/>
        </w:rPr>
        <w:t xml:space="preserve"> which is a big change to existing test system.</w:t>
      </w:r>
    </w:p>
    <w:p w14:paraId="3FA31F50" w14:textId="33817C22" w:rsidR="00CA303A" w:rsidRDefault="009B20D6" w:rsidP="00677DDF">
      <w:pPr>
        <w:rPr>
          <w:lang w:eastAsia="zh-CN"/>
        </w:rPr>
      </w:pPr>
      <w:r>
        <w:rPr>
          <w:lang w:eastAsia="zh-CN"/>
        </w:rPr>
        <w:t xml:space="preserve">Our preference is to test partial sphere metric OTA with existing positioning system of the SISO OTA chamber. </w:t>
      </w:r>
      <w:r w:rsidR="00967394">
        <w:rPr>
          <w:lang w:eastAsia="zh-CN"/>
        </w:rPr>
        <w:t xml:space="preserve">With existing test system, the most achievable freedom is to define more alternative DUT orientations for initial test condition. </w:t>
      </w:r>
      <w:r w:rsidR="002C5FD6">
        <w:rPr>
          <w:lang w:eastAsia="zh-CN"/>
        </w:rPr>
        <w:t xml:space="preserve">In the testability study for </w:t>
      </w:r>
      <w:r w:rsidR="005912FE">
        <w:rPr>
          <w:lang w:eastAsia="zh-CN"/>
        </w:rPr>
        <w:t xml:space="preserve">2AoA test method, more DUT orientations are introduced in </w:t>
      </w:r>
      <w:r w:rsidR="00AA46DE">
        <w:rPr>
          <w:lang w:eastAsia="zh-CN"/>
        </w:rPr>
        <w:t xml:space="preserve">Table B.3-1, Table B.3-2 and Table B.3-3 of </w:t>
      </w:r>
      <w:r w:rsidR="005912FE">
        <w:rPr>
          <w:lang w:eastAsia="zh-CN"/>
        </w:rPr>
        <w:t>TR38.871</w:t>
      </w:r>
      <w:r w:rsidR="00AA46DE">
        <w:rPr>
          <w:lang w:eastAsia="zh-CN"/>
        </w:rPr>
        <w:t>.</w:t>
      </w:r>
      <w:r w:rsidR="006665B8">
        <w:rPr>
          <w:lang w:eastAsia="zh-CN"/>
        </w:rPr>
        <w:t xml:space="preserve"> For convenience, these Tables are copied in Annex of this paper. These 12 DUT orientations can be a reference for the NTN partial sphere metric</w:t>
      </w:r>
      <w:r w:rsidR="002E2CA5">
        <w:rPr>
          <w:lang w:eastAsia="zh-CN"/>
        </w:rPr>
        <w:t xml:space="preserve"> and test.</w:t>
      </w:r>
    </w:p>
    <w:p w14:paraId="765C5EFC" w14:textId="56A5933F" w:rsidR="00F61CF2" w:rsidRPr="00F007EC" w:rsidRDefault="00ED18D4" w:rsidP="00677DDF">
      <w:pPr>
        <w:rPr>
          <w:lang w:eastAsia="zh-CN"/>
        </w:rPr>
      </w:pPr>
      <w:r>
        <w:rPr>
          <w:rFonts w:hint="eastAsia"/>
          <w:lang w:eastAsia="zh-CN"/>
        </w:rPr>
        <w:t>B</w:t>
      </w:r>
      <w:r>
        <w:rPr>
          <w:lang w:eastAsia="zh-CN"/>
        </w:rPr>
        <w:t>ased on above observations</w:t>
      </w:r>
      <w:r w:rsidR="002E2CA5">
        <w:rPr>
          <w:lang w:eastAsia="zh-CN"/>
        </w:rPr>
        <w:t xml:space="preserve"> and discussion</w:t>
      </w:r>
      <w:r>
        <w:rPr>
          <w:lang w:eastAsia="zh-CN"/>
        </w:rPr>
        <w:t xml:space="preserve">, it is proposed to </w:t>
      </w:r>
      <w:r w:rsidR="0018550C">
        <w:rPr>
          <w:lang w:eastAsia="zh-CN"/>
        </w:rPr>
        <w:t>consider following principles</w:t>
      </w:r>
    </w:p>
    <w:p w14:paraId="6BE735AF" w14:textId="5C55CAEF" w:rsidR="0018550C" w:rsidRDefault="0018550C" w:rsidP="0018550C">
      <w:pPr>
        <w:spacing w:after="120"/>
        <w:ind w:left="1418" w:hanging="1418"/>
        <w:rPr>
          <w:lang w:eastAsia="zh-CN"/>
        </w:rPr>
      </w:pPr>
      <w:r>
        <w:rPr>
          <w:b/>
          <w:bCs/>
        </w:rPr>
        <w:t>Proposal 1</w:t>
      </w:r>
      <w:r w:rsidRPr="00DF1B01">
        <w:rPr>
          <w:b/>
          <w:bCs/>
        </w:rPr>
        <w:t>:</w:t>
      </w:r>
      <w:r w:rsidRPr="00DF1B01">
        <w:rPr>
          <w:b/>
          <w:bCs/>
        </w:rPr>
        <w:tab/>
      </w:r>
      <w:r w:rsidR="0044633E">
        <w:rPr>
          <w:b/>
          <w:bCs/>
        </w:rPr>
        <w:t>partial sphere metric should be compatible with existing DUT positioning system, i.e.</w:t>
      </w:r>
      <w:r w:rsidR="00BD1B9E">
        <w:rPr>
          <w:b/>
          <w:bCs/>
        </w:rPr>
        <w:t xml:space="preserve">, </w:t>
      </w:r>
      <w:r w:rsidR="00BD1B9E" w:rsidRPr="00BD1B9E">
        <w:rPr>
          <w:b/>
          <w:bCs/>
        </w:rPr>
        <w:t>DUT orientation for initial test condition</w:t>
      </w:r>
      <w:r w:rsidR="00BD1B9E">
        <w:rPr>
          <w:b/>
          <w:bCs/>
        </w:rPr>
        <w:t xml:space="preserve"> should not rely on</w:t>
      </w:r>
      <w:r w:rsidR="00613AA9">
        <w:rPr>
          <w:b/>
          <w:bCs/>
        </w:rPr>
        <w:t xml:space="preserve"> the</w:t>
      </w:r>
      <w:r w:rsidR="00BD1B9E">
        <w:rPr>
          <w:b/>
          <w:bCs/>
        </w:rPr>
        <w:t xml:space="preserve"> introduction of a new positioner with more freedom. </w:t>
      </w:r>
    </w:p>
    <w:p w14:paraId="2E94C4EF" w14:textId="7D6956ED" w:rsidR="005B7896" w:rsidRDefault="005B7896" w:rsidP="005B7896">
      <w:pPr>
        <w:spacing w:after="120"/>
        <w:ind w:left="1418" w:hanging="1418"/>
        <w:rPr>
          <w:lang w:eastAsia="zh-CN"/>
        </w:rPr>
      </w:pPr>
      <w:r>
        <w:rPr>
          <w:b/>
          <w:bCs/>
        </w:rPr>
        <w:t>Proposal 2</w:t>
      </w:r>
      <w:r w:rsidRPr="00DF1B01">
        <w:rPr>
          <w:b/>
          <w:bCs/>
        </w:rPr>
        <w:t>:</w:t>
      </w:r>
      <w:r w:rsidRPr="00DF1B01">
        <w:rPr>
          <w:b/>
          <w:bCs/>
        </w:rPr>
        <w:tab/>
      </w:r>
      <w:r w:rsidRPr="005B7896">
        <w:rPr>
          <w:b/>
          <w:bCs/>
        </w:rPr>
        <w:t>DUT orientation for initial test condition shall be standardized</w:t>
      </w:r>
      <w:r w:rsidR="00A17938">
        <w:rPr>
          <w:b/>
          <w:bCs/>
        </w:rPr>
        <w:t>.</w:t>
      </w:r>
      <w:r w:rsidRPr="005B7896">
        <w:rPr>
          <w:b/>
          <w:bCs/>
        </w:rPr>
        <w:t xml:space="preserve"> </w:t>
      </w:r>
      <w:r w:rsidR="00A17938">
        <w:rPr>
          <w:b/>
          <w:bCs/>
        </w:rPr>
        <w:t>I</w:t>
      </w:r>
      <w:r w:rsidRPr="005B7896">
        <w:rPr>
          <w:b/>
          <w:bCs/>
        </w:rPr>
        <w:t>f more than one allowed</w:t>
      </w:r>
      <w:r w:rsidR="00A17938">
        <w:rPr>
          <w:b/>
          <w:bCs/>
        </w:rPr>
        <w:t>,</w:t>
      </w:r>
      <w:r w:rsidRPr="005B7896">
        <w:rPr>
          <w:b/>
          <w:bCs/>
        </w:rPr>
        <w:t xml:space="preserve"> </w:t>
      </w:r>
      <w:r w:rsidR="002E2CA5">
        <w:rPr>
          <w:b/>
          <w:bCs/>
        </w:rPr>
        <w:t>r</w:t>
      </w:r>
      <w:r w:rsidRPr="005B7896">
        <w:rPr>
          <w:b/>
          <w:bCs/>
        </w:rPr>
        <w:t>efer to</w:t>
      </w:r>
      <w:r w:rsidR="002E2CA5">
        <w:rPr>
          <w:b/>
          <w:bCs/>
        </w:rPr>
        <w:t xml:space="preserve"> the 12 DUT orientations in</w:t>
      </w:r>
      <w:r w:rsidRPr="005B7896">
        <w:rPr>
          <w:b/>
          <w:bCs/>
        </w:rPr>
        <w:t xml:space="preserve"> </w:t>
      </w:r>
      <w:r w:rsidR="002E2CA5" w:rsidRPr="002E2CA5">
        <w:rPr>
          <w:b/>
          <w:bCs/>
        </w:rPr>
        <w:t>Table B.3-1, Table B.3-2 and Table B.3-3 of TR38.871</w:t>
      </w:r>
      <w:r w:rsidRPr="005B7896">
        <w:rPr>
          <w:b/>
          <w:bCs/>
        </w:rPr>
        <w:t xml:space="preserve"> as starting point.</w:t>
      </w:r>
    </w:p>
    <w:p w14:paraId="1B54FBC9" w14:textId="77777777" w:rsidR="00F61CF2" w:rsidRDefault="00F61CF2" w:rsidP="00677DDF">
      <w:pPr>
        <w:rPr>
          <w:lang w:eastAsia="zh-CN"/>
        </w:rPr>
      </w:pPr>
    </w:p>
    <w:p w14:paraId="2CA571F4" w14:textId="3A8D5644" w:rsidR="00A23761" w:rsidRDefault="00A23761" w:rsidP="00A23761">
      <w:pPr>
        <w:pStyle w:val="2"/>
        <w:rPr>
          <w:lang w:eastAsia="zh-CN"/>
        </w:rPr>
      </w:pPr>
      <w:r>
        <w:rPr>
          <w:rFonts w:hint="eastAsia"/>
          <w:lang w:eastAsia="zh-CN"/>
        </w:rPr>
        <w:t>2</w:t>
      </w:r>
      <w:r>
        <w:rPr>
          <w:lang w:eastAsia="zh-CN"/>
        </w:rPr>
        <w:t>.2 upper hemisphere declaration</w:t>
      </w:r>
    </w:p>
    <w:p w14:paraId="4EF31F03" w14:textId="44F60BF1" w:rsidR="00F61CF2" w:rsidRDefault="00E326F1" w:rsidP="00677DDF">
      <w:pPr>
        <w:rPr>
          <w:lang w:eastAsia="zh-CN"/>
        </w:rPr>
      </w:pPr>
      <w:r>
        <w:rPr>
          <w:rFonts w:hint="eastAsia"/>
          <w:lang w:eastAsia="zh-CN"/>
        </w:rPr>
        <w:t>A</w:t>
      </w:r>
      <w:r>
        <w:rPr>
          <w:lang w:eastAsia="zh-CN"/>
        </w:rPr>
        <w:t xml:space="preserve">ccording to the endorsed CR [2, </w:t>
      </w:r>
      <w:r w:rsidRPr="00E326F1">
        <w:rPr>
          <w:lang w:eastAsia="zh-CN"/>
        </w:rPr>
        <w:t>R4-2504728</w:t>
      </w:r>
      <w:r>
        <w:rPr>
          <w:lang w:eastAsia="zh-CN"/>
        </w:rPr>
        <w:t xml:space="preserve">], </w:t>
      </w:r>
      <w:r w:rsidR="0040356D">
        <w:rPr>
          <w:lang w:eastAsia="zh-CN"/>
        </w:rPr>
        <w:t>hemisphere metric is one special example of partial sphere metric, i.e., UHRP and UHIS.</w:t>
      </w:r>
    </w:p>
    <w:tbl>
      <w:tblPr>
        <w:tblStyle w:val="af0"/>
        <w:tblW w:w="0" w:type="auto"/>
        <w:tblLook w:val="04A0" w:firstRow="1" w:lastRow="0" w:firstColumn="1" w:lastColumn="0" w:noHBand="0" w:noVBand="1"/>
      </w:tblPr>
      <w:tblGrid>
        <w:gridCol w:w="9622"/>
      </w:tblGrid>
      <w:tr w:rsidR="00700EDD" w14:paraId="600DC143" w14:textId="77777777" w:rsidTr="00700EDD">
        <w:tc>
          <w:tcPr>
            <w:tcW w:w="9622" w:type="dxa"/>
          </w:tcPr>
          <w:p w14:paraId="0ABC083A" w14:textId="77777777" w:rsidR="00700EDD" w:rsidRPr="00DB35EF" w:rsidRDefault="00700EDD" w:rsidP="00700EDD">
            <w:pPr>
              <w:pStyle w:val="4"/>
              <w:rPr>
                <w:ins w:id="19" w:author="Ruixin Wang (vivo)" w:date="2025-03-27T16:15:00Z"/>
                <w:rFonts w:eastAsia="宋体"/>
                <w:lang w:eastAsia="zh-CN"/>
              </w:rPr>
            </w:pPr>
            <w:ins w:id="20" w:author="Ruixin Wang (vivo)" w:date="2025-03-27T16:15:00Z">
              <w:r w:rsidRPr="00375E19">
                <w:t>5.</w:t>
              </w:r>
              <w:r>
                <w:rPr>
                  <w:rFonts w:eastAsia="宋体" w:hint="eastAsia"/>
                  <w:lang w:eastAsia="zh-CN"/>
                </w:rPr>
                <w:t>3</w:t>
              </w:r>
              <w:r w:rsidRPr="00375E19">
                <w:t>.1.</w:t>
              </w:r>
            </w:ins>
            <w:ins w:id="21" w:author="Ruixin Wang (vivo)" w:date="2025-03-27T16:16:00Z">
              <w:r>
                <w:rPr>
                  <w:rFonts w:eastAsia="宋体" w:hint="eastAsia"/>
                  <w:lang w:eastAsia="zh-CN"/>
                </w:rPr>
                <w:t>2</w:t>
              </w:r>
            </w:ins>
            <w:ins w:id="22" w:author="Ruixin Wang (vivo)" w:date="2025-03-27T16:15:00Z">
              <w:r w:rsidRPr="00375E19">
                <w:tab/>
              </w:r>
            </w:ins>
            <w:ins w:id="23" w:author="Ruixin Wang (vivo)" w:date="2025-03-27T16:17:00Z">
              <w:r w:rsidRPr="0026613E">
                <w:t>Upper Hemisphere</w:t>
              </w:r>
              <w:r>
                <w:rPr>
                  <w:rFonts w:eastAsia="宋体" w:hint="eastAsia"/>
                  <w:lang w:eastAsia="zh-CN"/>
                </w:rPr>
                <w:t xml:space="preserve"> Radiated Power</w:t>
              </w:r>
            </w:ins>
          </w:p>
          <w:p w14:paraId="1DD3C3DD" w14:textId="0419DBF1" w:rsidR="00700EDD" w:rsidRPr="00700EDD" w:rsidRDefault="00700EDD" w:rsidP="00677DDF">
            <w:pPr>
              <w:rPr>
                <w:rFonts w:eastAsia="Malgun Gothic"/>
              </w:rPr>
            </w:pPr>
            <w:ins w:id="24" w:author="Ruixin Wang (vivo)" w:date="2025-03-27T16:15:00Z">
              <w:r>
                <w:t xml:space="preserve">The </w:t>
              </w:r>
            </w:ins>
            <w:ins w:id="25" w:author="Ruixin Wang (vivo)" w:date="2025-03-27T16:20:00Z">
              <w:r>
                <w:rPr>
                  <w:rFonts w:eastAsia="宋体" w:hint="eastAsia"/>
                  <w:lang w:eastAsia="zh-CN"/>
                </w:rPr>
                <w:t>UH</w:t>
              </w:r>
            </w:ins>
            <w:ins w:id="26" w:author="Ruixin Wang (vivo)" w:date="2025-03-27T16:15:00Z">
              <w:r>
                <w:t>RP metric</w:t>
              </w:r>
            </w:ins>
            <w:ins w:id="27" w:author="Ruixin Wang (vivo)" w:date="2025-03-27T16:20:00Z">
              <w:r>
                <w:rPr>
                  <w:rFonts w:eastAsia="宋体" w:hint="eastAsia"/>
                  <w:lang w:eastAsia="zh-CN"/>
                </w:rPr>
                <w:t xml:space="preserve"> is</w:t>
              </w:r>
            </w:ins>
            <w:ins w:id="28" w:author="Ruixin Wang (vivo)" w:date="2025-03-27T16:15:00Z">
              <w:r>
                <w:t xml:space="preserve"> defined </w:t>
              </w:r>
            </w:ins>
            <w:ins w:id="29" w:author="Ruixin Wang (vivo)" w:date="2025-03-27T16:20:00Z">
              <w:r>
                <w:rPr>
                  <w:rFonts w:eastAsia="宋体" w:hint="eastAsia"/>
                  <w:lang w:eastAsia="zh-CN"/>
                </w:rPr>
                <w:t xml:space="preserve">as </w:t>
              </w:r>
            </w:ins>
            <w:ins w:id="30" w:author="Ruixin Wang (vivo)" w:date="2025-03-27T16:21:00Z">
              <w:r w:rsidRPr="00C7195C">
                <w:rPr>
                  <w:rFonts w:eastAsia="宋体"/>
                  <w:lang w:eastAsia="zh-CN"/>
                </w:rPr>
                <w:t>total radiated power in three-dimensional upper hemisphere</w:t>
              </w:r>
            </w:ins>
            <w:ins w:id="31" w:author="Ruixin Wang (vivo)" w:date="2025-03-27T16:15:00Z">
              <w:r>
                <w:t>.</w:t>
              </w:r>
            </w:ins>
            <w:ins w:id="32" w:author="Ruixin Wang (vivo)" w:date="2025-03-27T16:21:00Z">
              <w:r w:rsidRPr="00C7195C">
                <w:rPr>
                  <w:rFonts w:eastAsia="宋体" w:hint="eastAsia"/>
                  <w:lang w:eastAsia="zh-CN"/>
                </w:rPr>
                <w:t xml:space="preserve"> </w:t>
              </w:r>
              <w:r>
                <w:rPr>
                  <w:rFonts w:eastAsia="宋体" w:hint="eastAsia"/>
                  <w:lang w:eastAsia="zh-CN"/>
                </w:rPr>
                <w:t>FFS details</w:t>
              </w:r>
            </w:ins>
          </w:p>
        </w:tc>
      </w:tr>
    </w:tbl>
    <w:p w14:paraId="2E34F6D7" w14:textId="77777777" w:rsidR="00700EDD" w:rsidRPr="00A23761" w:rsidRDefault="00700EDD" w:rsidP="00677DDF">
      <w:pPr>
        <w:rPr>
          <w:lang w:eastAsia="zh-CN"/>
        </w:rPr>
      </w:pPr>
    </w:p>
    <w:p w14:paraId="055B2065" w14:textId="1A8857DF" w:rsidR="00F61CF2" w:rsidRDefault="00946CF5" w:rsidP="00677DDF">
      <w:pPr>
        <w:rPr>
          <w:lang w:eastAsia="zh-CN"/>
        </w:rPr>
      </w:pPr>
      <w:r>
        <w:rPr>
          <w:lang w:eastAsia="zh-CN"/>
        </w:rPr>
        <w:t>How to define the upper hemisphere</w:t>
      </w:r>
      <w:r w:rsidR="00B82C0E">
        <w:rPr>
          <w:lang w:eastAsia="zh-CN"/>
        </w:rPr>
        <w:t xml:space="preserve"> in the UE coordination system is not clear yet. </w:t>
      </w:r>
      <w:r w:rsidR="00736384">
        <w:rPr>
          <w:lang w:eastAsia="zh-CN"/>
        </w:rPr>
        <w:t>There could be following possibilities:</w:t>
      </w:r>
    </w:p>
    <w:p w14:paraId="7C66C7BF" w14:textId="572F74EB" w:rsidR="00F61CF2" w:rsidRDefault="00736384" w:rsidP="00736384">
      <w:pPr>
        <w:pStyle w:val="af8"/>
        <w:numPr>
          <w:ilvl w:val="0"/>
          <w:numId w:val="22"/>
        </w:numPr>
        <w:ind w:firstLineChars="0"/>
        <w:rPr>
          <w:lang w:eastAsia="zh-CN"/>
        </w:rPr>
      </w:pPr>
      <w:r>
        <w:rPr>
          <w:lang w:eastAsia="zh-CN"/>
        </w:rPr>
        <w:t>Hemisphere c</w:t>
      </w:r>
      <w:r w:rsidR="00E84561">
        <w:rPr>
          <w:lang w:eastAsia="zh-CN"/>
        </w:rPr>
        <w:t>ut by equator</w:t>
      </w:r>
      <w:r w:rsidR="00AC6680">
        <w:rPr>
          <w:lang w:eastAsia="zh-CN"/>
        </w:rPr>
        <w:t xml:space="preserve"> (e.g., the hemisphere with z axis as cent</w:t>
      </w:r>
      <w:r w:rsidR="00146417">
        <w:rPr>
          <w:lang w:eastAsia="zh-CN"/>
        </w:rPr>
        <w:t>roid</w:t>
      </w:r>
      <w:r w:rsidR="00AC6680">
        <w:rPr>
          <w:lang w:eastAsia="zh-CN"/>
        </w:rPr>
        <w:t>)</w:t>
      </w:r>
    </w:p>
    <w:p w14:paraId="02CF249D" w14:textId="3CE323F4" w:rsidR="00E84561" w:rsidRDefault="00736384" w:rsidP="00736384">
      <w:pPr>
        <w:pStyle w:val="af8"/>
        <w:numPr>
          <w:ilvl w:val="0"/>
          <w:numId w:val="22"/>
        </w:numPr>
        <w:ind w:firstLineChars="0"/>
        <w:rPr>
          <w:lang w:eastAsia="zh-CN"/>
        </w:rPr>
      </w:pPr>
      <w:r>
        <w:rPr>
          <w:lang w:eastAsia="zh-CN"/>
        </w:rPr>
        <w:t xml:space="preserve">Hemisphere cut </w:t>
      </w:r>
      <w:r w:rsidR="005E4843">
        <w:rPr>
          <w:lang w:eastAsia="zh-CN"/>
        </w:rPr>
        <w:t xml:space="preserve">by </w:t>
      </w:r>
      <w:r w:rsidR="00E84561">
        <w:rPr>
          <w:lang w:eastAsia="zh-CN"/>
        </w:rPr>
        <w:t>longitude</w:t>
      </w:r>
      <w:r w:rsidR="00770BDA">
        <w:rPr>
          <w:lang w:eastAsia="zh-CN"/>
        </w:rPr>
        <w:t xml:space="preserve"> </w:t>
      </w:r>
      <w:r w:rsidR="00AC6680">
        <w:rPr>
          <w:lang w:eastAsia="zh-CN"/>
        </w:rPr>
        <w:t xml:space="preserve">(e.g., the hemisphere with x </w:t>
      </w:r>
      <w:r w:rsidR="00146417">
        <w:rPr>
          <w:lang w:eastAsia="zh-CN"/>
        </w:rPr>
        <w:t xml:space="preserve">axis </w:t>
      </w:r>
      <w:r w:rsidR="00AC6680">
        <w:rPr>
          <w:lang w:eastAsia="zh-CN"/>
        </w:rPr>
        <w:t>or y axis</w:t>
      </w:r>
      <w:r w:rsidR="00146417">
        <w:rPr>
          <w:lang w:eastAsia="zh-CN"/>
        </w:rPr>
        <w:t xml:space="preserve"> or </w:t>
      </w:r>
      <w:proofErr w:type="gramStart"/>
      <w:r w:rsidR="00146417">
        <w:rPr>
          <w:lang w:eastAsia="zh-CN"/>
        </w:rPr>
        <w:t>other</w:t>
      </w:r>
      <w:proofErr w:type="gramEnd"/>
      <w:r w:rsidR="00146417">
        <w:rPr>
          <w:lang w:eastAsia="zh-CN"/>
        </w:rPr>
        <w:t xml:space="preserve"> vector in xy plane</w:t>
      </w:r>
      <w:r w:rsidR="00AC6680">
        <w:rPr>
          <w:lang w:eastAsia="zh-CN"/>
        </w:rPr>
        <w:t xml:space="preserve"> as cent</w:t>
      </w:r>
      <w:r w:rsidR="00146417">
        <w:rPr>
          <w:lang w:eastAsia="zh-CN"/>
        </w:rPr>
        <w:t>roid</w:t>
      </w:r>
      <w:r w:rsidR="00AC6680">
        <w:rPr>
          <w:lang w:eastAsia="zh-CN"/>
        </w:rPr>
        <w:t>)</w:t>
      </w:r>
    </w:p>
    <w:p w14:paraId="2D14D90E" w14:textId="07267EFD" w:rsidR="00F61CF2" w:rsidRDefault="00A85529" w:rsidP="00677DDF">
      <w:pPr>
        <w:rPr>
          <w:lang w:eastAsia="zh-CN"/>
        </w:rPr>
      </w:pPr>
      <w:r>
        <w:rPr>
          <w:rFonts w:hint="eastAsia"/>
          <w:lang w:eastAsia="zh-CN"/>
        </w:rPr>
        <w:t>R</w:t>
      </w:r>
      <w:r>
        <w:rPr>
          <w:lang w:eastAsia="zh-CN"/>
        </w:rPr>
        <w:t>AN4 should discuss the hemisphere metric and declaration</w:t>
      </w:r>
      <w:r w:rsidR="00DE225B">
        <w:rPr>
          <w:lang w:eastAsia="zh-CN"/>
        </w:rPr>
        <w:t xml:space="preserve"> by eliminating above ambiguity.</w:t>
      </w:r>
    </w:p>
    <w:p w14:paraId="0ADA9554" w14:textId="54F342B3" w:rsidR="00DE225B" w:rsidRDefault="00DE225B" w:rsidP="00DE225B">
      <w:pPr>
        <w:spacing w:after="120"/>
        <w:ind w:left="1418" w:hanging="1418"/>
        <w:rPr>
          <w:b/>
          <w:bCs/>
        </w:rPr>
      </w:pPr>
      <w:r>
        <w:rPr>
          <w:b/>
          <w:bCs/>
        </w:rPr>
        <w:lastRenderedPageBreak/>
        <w:t xml:space="preserve">Proposal </w:t>
      </w:r>
      <w:r w:rsidR="000C6AF3">
        <w:rPr>
          <w:b/>
          <w:bCs/>
        </w:rPr>
        <w:t>3</w:t>
      </w:r>
      <w:r w:rsidRPr="00DF1B01">
        <w:rPr>
          <w:b/>
          <w:bCs/>
        </w:rPr>
        <w:t>:</w:t>
      </w:r>
      <w:r w:rsidRPr="00DF1B01">
        <w:rPr>
          <w:b/>
          <w:bCs/>
        </w:rPr>
        <w:tab/>
      </w:r>
      <w:r w:rsidRPr="00DE225B">
        <w:rPr>
          <w:b/>
          <w:bCs/>
        </w:rPr>
        <w:t xml:space="preserve">RAN4 should discuss the hemisphere metric and declaration by eliminating </w:t>
      </w:r>
      <w:r>
        <w:rPr>
          <w:b/>
          <w:bCs/>
        </w:rPr>
        <w:t>the</w:t>
      </w:r>
      <w:r w:rsidRPr="00DE225B">
        <w:rPr>
          <w:b/>
          <w:bCs/>
        </w:rPr>
        <w:t xml:space="preserve"> ambiguity</w:t>
      </w:r>
      <w:r>
        <w:rPr>
          <w:b/>
          <w:bCs/>
        </w:rPr>
        <w:t xml:space="preserve"> at least from below alternatives</w:t>
      </w:r>
    </w:p>
    <w:p w14:paraId="651F8E0B" w14:textId="3B0ED058" w:rsidR="00160AC5" w:rsidRPr="00160AC5" w:rsidRDefault="00160AC5" w:rsidP="00160AC5">
      <w:pPr>
        <w:pStyle w:val="af8"/>
        <w:numPr>
          <w:ilvl w:val="0"/>
          <w:numId w:val="23"/>
        </w:numPr>
        <w:ind w:firstLineChars="0"/>
        <w:rPr>
          <w:b/>
          <w:bCs/>
          <w:lang w:eastAsia="zh-CN"/>
        </w:rPr>
      </w:pPr>
      <w:r w:rsidRPr="00160AC5">
        <w:rPr>
          <w:b/>
          <w:bCs/>
          <w:lang w:eastAsia="zh-CN"/>
        </w:rPr>
        <w:t>Alt1: Hemisphere cut by equator (e.g., the hemisphere with z axis as centroid)</w:t>
      </w:r>
    </w:p>
    <w:p w14:paraId="06992C51" w14:textId="193DAEF1" w:rsidR="00160AC5" w:rsidRPr="00160AC5" w:rsidRDefault="00160AC5" w:rsidP="00160AC5">
      <w:pPr>
        <w:pStyle w:val="af8"/>
        <w:numPr>
          <w:ilvl w:val="0"/>
          <w:numId w:val="23"/>
        </w:numPr>
        <w:ind w:firstLineChars="0"/>
        <w:rPr>
          <w:b/>
          <w:bCs/>
          <w:lang w:eastAsia="zh-CN"/>
        </w:rPr>
      </w:pPr>
      <w:r w:rsidRPr="00160AC5">
        <w:rPr>
          <w:b/>
          <w:bCs/>
          <w:lang w:eastAsia="zh-CN"/>
        </w:rPr>
        <w:t xml:space="preserve">Alt2: Hemisphere cut by longitude (e.g., the hemisphere with x axis or y axis or </w:t>
      </w:r>
      <w:proofErr w:type="gramStart"/>
      <w:r w:rsidRPr="00160AC5">
        <w:rPr>
          <w:b/>
          <w:bCs/>
          <w:lang w:eastAsia="zh-CN"/>
        </w:rPr>
        <w:t>other</w:t>
      </w:r>
      <w:proofErr w:type="gramEnd"/>
      <w:r w:rsidRPr="00160AC5">
        <w:rPr>
          <w:b/>
          <w:bCs/>
          <w:lang w:eastAsia="zh-CN"/>
        </w:rPr>
        <w:t xml:space="preserve"> vector in xy plane as centroid)</w:t>
      </w:r>
    </w:p>
    <w:p w14:paraId="15706F6B" w14:textId="156F19C4" w:rsidR="00A23761" w:rsidRDefault="00A23761" w:rsidP="00677DDF">
      <w:pPr>
        <w:rPr>
          <w:lang w:eastAsia="zh-CN"/>
        </w:rPr>
      </w:pPr>
    </w:p>
    <w:p w14:paraId="177B6546" w14:textId="1C7E9A73" w:rsidR="00A23761" w:rsidRDefault="00A23761" w:rsidP="00A23761">
      <w:pPr>
        <w:pStyle w:val="2"/>
        <w:rPr>
          <w:lang w:eastAsia="zh-CN"/>
        </w:rPr>
      </w:pPr>
      <w:r>
        <w:rPr>
          <w:rFonts w:hint="eastAsia"/>
          <w:lang w:eastAsia="zh-CN"/>
        </w:rPr>
        <w:t>2</w:t>
      </w:r>
      <w:r>
        <w:rPr>
          <w:lang w:eastAsia="zh-CN"/>
        </w:rPr>
        <w:t>.</w:t>
      </w:r>
      <w:r w:rsidR="00896F6E">
        <w:rPr>
          <w:lang w:eastAsia="zh-CN"/>
        </w:rPr>
        <w:t>3</w:t>
      </w:r>
      <w:r>
        <w:rPr>
          <w:lang w:eastAsia="zh-CN"/>
        </w:rPr>
        <w:t xml:space="preserve"> partial sphere declaration</w:t>
      </w:r>
    </w:p>
    <w:p w14:paraId="70583A04" w14:textId="2D25A770" w:rsidR="0087009D" w:rsidRDefault="0087009D" w:rsidP="0087009D">
      <w:pPr>
        <w:rPr>
          <w:lang w:eastAsia="zh-CN"/>
        </w:rPr>
      </w:pPr>
      <w:r>
        <w:rPr>
          <w:rFonts w:hint="eastAsia"/>
          <w:lang w:eastAsia="zh-CN"/>
        </w:rPr>
        <w:t>A</w:t>
      </w:r>
      <w:r>
        <w:rPr>
          <w:lang w:eastAsia="zh-CN"/>
        </w:rPr>
        <w:t xml:space="preserve">ccording to the endorsed CR [2, </w:t>
      </w:r>
      <w:r w:rsidRPr="00E326F1">
        <w:rPr>
          <w:lang w:eastAsia="zh-CN"/>
        </w:rPr>
        <w:t>R4-2504728</w:t>
      </w:r>
      <w:r>
        <w:rPr>
          <w:lang w:eastAsia="zh-CN"/>
        </w:rPr>
        <w:t>], partial hemisphere metric</w:t>
      </w:r>
      <w:r w:rsidR="000E240A">
        <w:rPr>
          <w:lang w:eastAsia="zh-CN"/>
        </w:rPr>
        <w:t xml:space="preserve"> is introduced </w:t>
      </w:r>
      <w:r w:rsidR="007F2C0C">
        <w:rPr>
          <w:lang w:eastAsia="zh-CN"/>
        </w:rPr>
        <w:t>and details to be further studied</w:t>
      </w:r>
      <w:r>
        <w:rPr>
          <w:lang w:eastAsia="zh-CN"/>
        </w:rPr>
        <w:t>.</w:t>
      </w:r>
    </w:p>
    <w:tbl>
      <w:tblPr>
        <w:tblStyle w:val="af0"/>
        <w:tblW w:w="0" w:type="auto"/>
        <w:tblLook w:val="04A0" w:firstRow="1" w:lastRow="0" w:firstColumn="1" w:lastColumn="0" w:noHBand="0" w:noVBand="1"/>
      </w:tblPr>
      <w:tblGrid>
        <w:gridCol w:w="9622"/>
      </w:tblGrid>
      <w:tr w:rsidR="007F2C0C" w14:paraId="0A9D2FEC" w14:textId="77777777" w:rsidTr="007F2C0C">
        <w:tc>
          <w:tcPr>
            <w:tcW w:w="9622" w:type="dxa"/>
          </w:tcPr>
          <w:p w14:paraId="66CAC70D" w14:textId="77777777" w:rsidR="007F2C0C" w:rsidRDefault="007F2C0C" w:rsidP="007F2C0C">
            <w:pPr>
              <w:pStyle w:val="4"/>
              <w:rPr>
                <w:ins w:id="33" w:author="Ruixin Wang (vivo)" w:date="2025-03-27T16:16:00Z"/>
              </w:rPr>
            </w:pPr>
            <w:ins w:id="34" w:author="Ruixin Wang (vivo)" w:date="2025-03-27T16:16:00Z">
              <w:r w:rsidRPr="00375E19">
                <w:t>5.</w:t>
              </w:r>
              <w:r>
                <w:rPr>
                  <w:rFonts w:eastAsia="宋体" w:hint="eastAsia"/>
                  <w:lang w:eastAsia="zh-CN"/>
                </w:rPr>
                <w:t>3</w:t>
              </w:r>
              <w:r w:rsidRPr="00375E19">
                <w:t>.1.</w:t>
              </w:r>
              <w:del w:id="35" w:author="Bozhi Li/Advanced Solution Research Lab /SRC-Beijing/Staff Engineer/Samsung Electronics" w:date="2025-04-10T12:47:00Z">
                <w:r w:rsidDel="00FB66B2">
                  <w:delText>1</w:delText>
                </w:r>
              </w:del>
            </w:ins>
            <w:ins w:id="36" w:author="Bozhi Li/Advanced Solution Research Lab /SRC-Beijing/Staff Engineer/Samsung Electronics" w:date="2025-04-10T12:47:00Z">
              <w:r>
                <w:t>3</w:t>
              </w:r>
            </w:ins>
            <w:ins w:id="37" w:author="Ruixin Wang (vivo)" w:date="2025-03-27T16:16:00Z">
              <w:r w:rsidRPr="00375E19">
                <w:tab/>
              </w:r>
            </w:ins>
            <w:ins w:id="38" w:author="Ruixin Wang (vivo)" w:date="2025-03-27T16:18:00Z">
              <w:r w:rsidRPr="0026613E">
                <w:t>Partial sphere Radiated Power (P</w:t>
              </w:r>
            </w:ins>
            <w:ins w:id="39" w:author="Ruixin Wang (vivo)" w:date="2025-03-27T16:31:00Z">
              <w:r>
                <w:rPr>
                  <w:rFonts w:eastAsia="宋体" w:hint="eastAsia"/>
                  <w:lang w:eastAsia="zh-CN"/>
                </w:rPr>
                <w:t>s</w:t>
              </w:r>
            </w:ins>
            <w:ins w:id="40" w:author="Ruixin Wang (vivo)" w:date="2025-03-27T16:18:00Z">
              <w:r w:rsidRPr="0026613E">
                <w:t>RP)</w:t>
              </w:r>
            </w:ins>
          </w:p>
          <w:p w14:paraId="01AAA589" w14:textId="55157BF5" w:rsidR="007F2C0C" w:rsidRPr="007F2C0C" w:rsidRDefault="007F2C0C" w:rsidP="0087009D">
            <w:pPr>
              <w:rPr>
                <w:rFonts w:eastAsia="宋体"/>
                <w:lang w:eastAsia="zh-CN"/>
              </w:rPr>
            </w:pPr>
            <w:ins w:id="41" w:author="Ruixin Wang (vivo)" w:date="2025-03-27T16:16:00Z">
              <w:r>
                <w:t xml:space="preserve">The </w:t>
              </w:r>
            </w:ins>
            <w:ins w:id="42" w:author="Ruixin Wang (vivo)" w:date="2025-03-27T16:19:00Z">
              <w:r>
                <w:rPr>
                  <w:rFonts w:eastAsia="宋体" w:hint="eastAsia"/>
                  <w:lang w:eastAsia="zh-CN"/>
                </w:rPr>
                <w:t>P</w:t>
              </w:r>
            </w:ins>
            <w:ins w:id="43" w:author="Ruixin Wang (vivo)" w:date="2025-03-27T16:31:00Z">
              <w:r>
                <w:rPr>
                  <w:rFonts w:eastAsia="宋体" w:hint="eastAsia"/>
                  <w:lang w:eastAsia="zh-CN"/>
                </w:rPr>
                <w:t>s</w:t>
              </w:r>
            </w:ins>
            <w:ins w:id="44" w:author="Ruixin Wang (vivo)" w:date="2025-03-27T16:16:00Z">
              <w:r>
                <w:t>RP metric</w:t>
              </w:r>
            </w:ins>
            <w:ins w:id="45" w:author="Ruixin Wang (vivo)" w:date="2025-03-27T16:19:00Z">
              <w:r>
                <w:rPr>
                  <w:rFonts w:eastAsia="宋体" w:hint="eastAsia"/>
                  <w:lang w:eastAsia="zh-CN"/>
                </w:rPr>
                <w:t xml:space="preserve"> is </w:t>
              </w:r>
            </w:ins>
            <w:ins w:id="46" w:author="Ruixin Wang (vivo)" w:date="2025-03-27T16:16:00Z">
              <w:r>
                <w:t xml:space="preserve">defined </w:t>
              </w:r>
            </w:ins>
            <w:ins w:id="47" w:author="Ruixin Wang (vivo)" w:date="2025-03-27T16:19:00Z">
              <w:r>
                <w:rPr>
                  <w:rFonts w:eastAsia="宋体" w:hint="eastAsia"/>
                  <w:lang w:eastAsia="zh-CN"/>
                </w:rPr>
                <w:t xml:space="preserve">as </w:t>
              </w:r>
              <w:r w:rsidRPr="0026613E">
                <w:rPr>
                  <w:rFonts w:eastAsia="宋体"/>
                  <w:lang w:eastAsia="zh-CN"/>
                </w:rPr>
                <w:t xml:space="preserve">the total power radiated in the </w:t>
              </w:r>
              <w:r>
                <w:rPr>
                  <w:rFonts w:eastAsia="宋体" w:hint="eastAsia"/>
                  <w:lang w:eastAsia="zh-CN"/>
                </w:rPr>
                <w:t>T</w:t>
              </w:r>
              <w:r w:rsidRPr="0026613E">
                <w:rPr>
                  <w:rFonts w:eastAsia="宋体"/>
                  <w:lang w:eastAsia="zh-CN"/>
                </w:rPr>
                <w:t>heta</w:t>
              </w:r>
              <w:r>
                <w:rPr>
                  <w:rFonts w:eastAsia="宋体" w:hint="eastAsia"/>
                  <w:lang w:eastAsia="zh-CN"/>
                </w:rPr>
                <w:t xml:space="preserve"> and Phi </w:t>
              </w:r>
              <w:r w:rsidRPr="0026613E">
                <w:rPr>
                  <w:rFonts w:eastAsia="宋体"/>
                  <w:lang w:eastAsia="zh-CN"/>
                </w:rPr>
                <w:t xml:space="preserve">range from </w:t>
              </w:r>
              <w:r w:rsidRPr="00DB35EF">
                <w:rPr>
                  <w:rFonts w:eastAsia="宋体"/>
                  <w:highlight w:val="yellow"/>
                  <w:lang w:eastAsia="zh-CN"/>
                </w:rPr>
                <w:t>x to y</w:t>
              </w:r>
              <w:r w:rsidRPr="0026613E">
                <w:rPr>
                  <w:rFonts w:eastAsia="宋体"/>
                  <w:lang w:eastAsia="zh-CN"/>
                </w:rPr>
                <w:t xml:space="preserve"> degrees</w:t>
              </w:r>
            </w:ins>
            <w:ins w:id="48" w:author="Ruixin Wang (vivo)" w:date="2025-03-27T16:16:00Z">
              <w:r>
                <w:t>.</w:t>
              </w:r>
            </w:ins>
            <w:ins w:id="49" w:author="Ruixin Wang (vivo)" w:date="2025-03-27T16:20:00Z">
              <w:r>
                <w:rPr>
                  <w:rFonts w:eastAsia="宋体" w:hint="eastAsia"/>
                  <w:lang w:eastAsia="zh-CN"/>
                </w:rPr>
                <w:t xml:space="preserve"> FFS details</w:t>
              </w:r>
            </w:ins>
          </w:p>
        </w:tc>
      </w:tr>
    </w:tbl>
    <w:p w14:paraId="18953733" w14:textId="77777777" w:rsidR="007F2C0C" w:rsidRPr="007F2C0C" w:rsidRDefault="007F2C0C" w:rsidP="0087009D">
      <w:pPr>
        <w:rPr>
          <w:lang w:eastAsia="zh-CN"/>
        </w:rPr>
      </w:pPr>
    </w:p>
    <w:p w14:paraId="03B6A238" w14:textId="57C64E57" w:rsidR="0087009D" w:rsidRDefault="0087009D" w:rsidP="0087009D">
      <w:pPr>
        <w:rPr>
          <w:lang w:eastAsia="zh-CN"/>
        </w:rPr>
      </w:pPr>
      <w:r>
        <w:rPr>
          <w:lang w:eastAsia="zh-CN"/>
        </w:rPr>
        <w:t xml:space="preserve">How to define the </w:t>
      </w:r>
      <w:r w:rsidR="00573F99">
        <w:rPr>
          <w:lang w:eastAsia="zh-CN"/>
        </w:rPr>
        <w:t xml:space="preserve">partial sphere </w:t>
      </w:r>
      <w:r>
        <w:rPr>
          <w:lang w:eastAsia="zh-CN"/>
        </w:rPr>
        <w:t>in the UE coordination system is not clear yet. There could be following possibilities:</w:t>
      </w:r>
    </w:p>
    <w:p w14:paraId="02565888" w14:textId="79460DF8" w:rsidR="00573F99" w:rsidRDefault="00573F99" w:rsidP="00573F99">
      <w:pPr>
        <w:pStyle w:val="af8"/>
        <w:numPr>
          <w:ilvl w:val="0"/>
          <w:numId w:val="24"/>
        </w:numPr>
        <w:ind w:firstLineChars="0"/>
        <w:rPr>
          <w:lang w:eastAsia="zh-CN"/>
        </w:rPr>
      </w:pPr>
      <w:r>
        <w:rPr>
          <w:lang w:eastAsia="zh-CN"/>
        </w:rPr>
        <w:t>A dome area cut by latitude (</w:t>
      </w:r>
      <w:r w:rsidR="00440E76">
        <w:rPr>
          <w:lang w:eastAsia="zh-CN"/>
        </w:rPr>
        <w:t>phi range 0~360deg</w:t>
      </w:r>
      <w:r w:rsidR="00E22A7D">
        <w:rPr>
          <w:lang w:eastAsia="zh-CN"/>
        </w:rPr>
        <w:t xml:space="preserve">, </w:t>
      </w:r>
      <w:r>
        <w:rPr>
          <w:lang w:eastAsia="zh-CN"/>
        </w:rPr>
        <w:t>theta range 0~x)</w:t>
      </w:r>
    </w:p>
    <w:p w14:paraId="458F1D97" w14:textId="65BE513B" w:rsidR="00573F99" w:rsidRPr="0008384D" w:rsidRDefault="00573F99" w:rsidP="00573F99">
      <w:pPr>
        <w:pStyle w:val="af8"/>
        <w:numPr>
          <w:ilvl w:val="0"/>
          <w:numId w:val="24"/>
        </w:numPr>
        <w:ind w:firstLineChars="0"/>
        <w:rPr>
          <w:lang w:eastAsia="zh-CN"/>
        </w:rPr>
      </w:pPr>
      <w:r>
        <w:rPr>
          <w:lang w:eastAsia="zh-CN"/>
        </w:rPr>
        <w:t xml:space="preserve">A quasi-rectangular area cut by two longitude (phi range x1~x2) and two </w:t>
      </w:r>
      <w:proofErr w:type="gramStart"/>
      <w:r>
        <w:rPr>
          <w:lang w:eastAsia="zh-CN"/>
        </w:rPr>
        <w:t>latitude</w:t>
      </w:r>
      <w:proofErr w:type="gramEnd"/>
      <w:r>
        <w:rPr>
          <w:lang w:eastAsia="zh-CN"/>
        </w:rPr>
        <w:t xml:space="preserve"> (theta range y1~y2)</w:t>
      </w:r>
    </w:p>
    <w:p w14:paraId="5A217D9E" w14:textId="0C858209" w:rsidR="00440E76" w:rsidRDefault="00440E76" w:rsidP="00440E76">
      <w:pPr>
        <w:rPr>
          <w:lang w:eastAsia="zh-CN"/>
        </w:rPr>
      </w:pPr>
      <w:r>
        <w:rPr>
          <w:rFonts w:hint="eastAsia"/>
          <w:lang w:eastAsia="zh-CN"/>
        </w:rPr>
        <w:t>R</w:t>
      </w:r>
      <w:r>
        <w:rPr>
          <w:lang w:eastAsia="zh-CN"/>
        </w:rPr>
        <w:t>AN4 should discuss the partial sphere metric and declaration by eliminating above ambiguity.</w:t>
      </w:r>
    </w:p>
    <w:p w14:paraId="4BDFEEC4" w14:textId="48D49FAF" w:rsidR="000C6AF3" w:rsidRDefault="000C6AF3" w:rsidP="000C6AF3">
      <w:pPr>
        <w:spacing w:after="120"/>
        <w:ind w:left="1418" w:hanging="1418"/>
        <w:rPr>
          <w:b/>
          <w:bCs/>
        </w:rPr>
      </w:pPr>
      <w:r>
        <w:rPr>
          <w:b/>
          <w:bCs/>
        </w:rPr>
        <w:t>Proposal 4</w:t>
      </w:r>
      <w:r w:rsidRPr="00DF1B01">
        <w:rPr>
          <w:b/>
          <w:bCs/>
        </w:rPr>
        <w:t>:</w:t>
      </w:r>
      <w:r w:rsidRPr="00DF1B01">
        <w:rPr>
          <w:b/>
          <w:bCs/>
        </w:rPr>
        <w:tab/>
      </w:r>
      <w:r w:rsidRPr="00DE225B">
        <w:rPr>
          <w:b/>
          <w:bCs/>
        </w:rPr>
        <w:t xml:space="preserve">RAN4 should discuss the </w:t>
      </w:r>
      <w:r>
        <w:rPr>
          <w:b/>
          <w:bCs/>
        </w:rPr>
        <w:t>partial sphere</w:t>
      </w:r>
      <w:r w:rsidRPr="00DE225B">
        <w:rPr>
          <w:b/>
          <w:bCs/>
        </w:rPr>
        <w:t xml:space="preserve"> metric and declaration by eliminating </w:t>
      </w:r>
      <w:r>
        <w:rPr>
          <w:b/>
          <w:bCs/>
        </w:rPr>
        <w:t>the</w:t>
      </w:r>
      <w:r w:rsidRPr="00DE225B">
        <w:rPr>
          <w:b/>
          <w:bCs/>
        </w:rPr>
        <w:t xml:space="preserve"> ambiguity</w:t>
      </w:r>
      <w:r>
        <w:rPr>
          <w:b/>
          <w:bCs/>
        </w:rPr>
        <w:t xml:space="preserve"> at least from below alternatives</w:t>
      </w:r>
    </w:p>
    <w:p w14:paraId="68D7AF91" w14:textId="659294D6" w:rsidR="000C6AF3" w:rsidRPr="00160AC5" w:rsidRDefault="00330707" w:rsidP="000C6AF3">
      <w:pPr>
        <w:pStyle w:val="af8"/>
        <w:numPr>
          <w:ilvl w:val="0"/>
          <w:numId w:val="23"/>
        </w:numPr>
        <w:ind w:firstLineChars="0"/>
        <w:rPr>
          <w:b/>
          <w:bCs/>
          <w:lang w:eastAsia="zh-CN"/>
        </w:rPr>
      </w:pPr>
      <w:r>
        <w:rPr>
          <w:b/>
          <w:bCs/>
          <w:lang w:eastAsia="zh-CN"/>
        </w:rPr>
        <w:t xml:space="preserve">Alt1: </w:t>
      </w:r>
      <w:r w:rsidRPr="00330707">
        <w:rPr>
          <w:b/>
          <w:bCs/>
          <w:lang w:eastAsia="zh-CN"/>
        </w:rPr>
        <w:t>A dome area cut by latitude (phi range 0~360deg, theta range 0~x</w:t>
      </w:r>
      <w:r w:rsidR="000C6AF3" w:rsidRPr="00160AC5">
        <w:rPr>
          <w:b/>
          <w:bCs/>
          <w:lang w:eastAsia="zh-CN"/>
        </w:rPr>
        <w:t>)</w:t>
      </w:r>
    </w:p>
    <w:p w14:paraId="357729C3" w14:textId="54C1210D" w:rsidR="000C6AF3" w:rsidRPr="00160AC5" w:rsidRDefault="000C6AF3" w:rsidP="000C6AF3">
      <w:pPr>
        <w:pStyle w:val="af8"/>
        <w:numPr>
          <w:ilvl w:val="0"/>
          <w:numId w:val="23"/>
        </w:numPr>
        <w:ind w:firstLineChars="0"/>
        <w:rPr>
          <w:b/>
          <w:bCs/>
          <w:lang w:eastAsia="zh-CN"/>
        </w:rPr>
      </w:pPr>
      <w:r w:rsidRPr="00160AC5">
        <w:rPr>
          <w:b/>
          <w:bCs/>
          <w:lang w:eastAsia="zh-CN"/>
        </w:rPr>
        <w:t xml:space="preserve">Alt2: </w:t>
      </w:r>
      <w:r w:rsidR="00330707" w:rsidRPr="00330707">
        <w:rPr>
          <w:b/>
          <w:bCs/>
          <w:lang w:eastAsia="zh-CN"/>
        </w:rPr>
        <w:t xml:space="preserve">A quasi-rectangular area cut by two longitude (phi range x1~x2) and two </w:t>
      </w:r>
      <w:proofErr w:type="gramStart"/>
      <w:r w:rsidR="00330707" w:rsidRPr="00330707">
        <w:rPr>
          <w:b/>
          <w:bCs/>
          <w:lang w:eastAsia="zh-CN"/>
        </w:rPr>
        <w:t>latitude</w:t>
      </w:r>
      <w:proofErr w:type="gramEnd"/>
      <w:r w:rsidR="00330707" w:rsidRPr="00330707">
        <w:rPr>
          <w:b/>
          <w:bCs/>
          <w:lang w:eastAsia="zh-CN"/>
        </w:rPr>
        <w:t xml:space="preserve"> (theta range y1~y2)</w:t>
      </w:r>
    </w:p>
    <w:p w14:paraId="3764CAFA" w14:textId="761D5D35" w:rsidR="00235EE7" w:rsidRDefault="00235EE7" w:rsidP="00235EE7">
      <w:pPr>
        <w:pStyle w:val="1"/>
      </w:pPr>
      <w:r>
        <w:t xml:space="preserve">3. </w:t>
      </w:r>
      <w:r>
        <w:tab/>
        <w:t>Conclusion</w:t>
      </w:r>
    </w:p>
    <w:p w14:paraId="254DDBE4" w14:textId="77777777" w:rsidR="00846D00" w:rsidRDefault="00846D00" w:rsidP="00846D00">
      <w:pPr>
        <w:spacing w:after="120"/>
        <w:ind w:left="1418" w:hanging="1418"/>
        <w:rPr>
          <w:lang w:eastAsia="zh-CN"/>
        </w:rPr>
      </w:pPr>
      <w:r>
        <w:rPr>
          <w:b/>
          <w:bCs/>
        </w:rPr>
        <w:t>Observation 1</w:t>
      </w:r>
      <w:r w:rsidRPr="00DF1B01">
        <w:rPr>
          <w:b/>
          <w:bCs/>
        </w:rPr>
        <w:t>:</w:t>
      </w:r>
      <w:r w:rsidRPr="00DF1B01">
        <w:rPr>
          <w:b/>
          <w:bCs/>
        </w:rPr>
        <w:tab/>
      </w:r>
      <w:r>
        <w:rPr>
          <w:b/>
          <w:bCs/>
        </w:rPr>
        <w:t>for partial sphere metric, different DUT orientation for initial test condition may lead to different test result especially for constant step size measurement grid.</w:t>
      </w:r>
    </w:p>
    <w:p w14:paraId="19E31B03" w14:textId="77777777" w:rsidR="00846D00" w:rsidRDefault="00846D00" w:rsidP="00846D00">
      <w:pPr>
        <w:spacing w:after="120"/>
        <w:ind w:left="1418" w:hanging="1418"/>
        <w:rPr>
          <w:lang w:eastAsia="zh-CN"/>
        </w:rPr>
      </w:pPr>
      <w:r>
        <w:rPr>
          <w:b/>
          <w:bCs/>
        </w:rPr>
        <w:t>Observation 2</w:t>
      </w:r>
      <w:r w:rsidRPr="00DF1B01">
        <w:rPr>
          <w:b/>
          <w:bCs/>
        </w:rPr>
        <w:t>:</w:t>
      </w:r>
      <w:r w:rsidRPr="00DF1B01">
        <w:rPr>
          <w:b/>
          <w:bCs/>
        </w:rPr>
        <w:tab/>
      </w:r>
      <w:r w:rsidRPr="00ED18D4">
        <w:rPr>
          <w:b/>
          <w:bCs/>
        </w:rPr>
        <w:t>existing DUT positioning system may not support full freedom initial DUT orientation unless an additional positioner is to be introduced</w:t>
      </w:r>
      <w:r>
        <w:rPr>
          <w:b/>
          <w:bCs/>
        </w:rPr>
        <w:t xml:space="preserve"> which is a big change to existing test system.</w:t>
      </w:r>
    </w:p>
    <w:p w14:paraId="7DB0ED60" w14:textId="77777777" w:rsidR="00846D00" w:rsidRDefault="00846D00" w:rsidP="00846D00">
      <w:pPr>
        <w:spacing w:after="120"/>
        <w:ind w:left="1418" w:hanging="1418"/>
        <w:rPr>
          <w:lang w:eastAsia="zh-CN"/>
        </w:rPr>
      </w:pPr>
      <w:r>
        <w:rPr>
          <w:b/>
          <w:bCs/>
        </w:rPr>
        <w:t>Proposal 1</w:t>
      </w:r>
      <w:r w:rsidRPr="00DF1B01">
        <w:rPr>
          <w:b/>
          <w:bCs/>
        </w:rPr>
        <w:t>:</w:t>
      </w:r>
      <w:r w:rsidRPr="00DF1B01">
        <w:rPr>
          <w:b/>
          <w:bCs/>
        </w:rPr>
        <w:tab/>
      </w:r>
      <w:r>
        <w:rPr>
          <w:b/>
          <w:bCs/>
        </w:rPr>
        <w:t xml:space="preserve">partial sphere metric should be compatible with existing DUT positioning system, i.e., </w:t>
      </w:r>
      <w:r w:rsidRPr="00BD1B9E">
        <w:rPr>
          <w:b/>
          <w:bCs/>
        </w:rPr>
        <w:t>DUT orientation for initial test condition</w:t>
      </w:r>
      <w:r>
        <w:rPr>
          <w:b/>
          <w:bCs/>
        </w:rPr>
        <w:t xml:space="preserve"> should not rely on the introduction of a new positioner with more freedom. </w:t>
      </w:r>
    </w:p>
    <w:p w14:paraId="078F6E38" w14:textId="77777777" w:rsidR="00846D00" w:rsidRDefault="00846D00" w:rsidP="00846D00">
      <w:pPr>
        <w:spacing w:after="120"/>
        <w:ind w:left="1418" w:hanging="1418"/>
        <w:rPr>
          <w:lang w:eastAsia="zh-CN"/>
        </w:rPr>
      </w:pPr>
      <w:r>
        <w:rPr>
          <w:b/>
          <w:bCs/>
        </w:rPr>
        <w:t>Proposal 2</w:t>
      </w:r>
      <w:r w:rsidRPr="00DF1B01">
        <w:rPr>
          <w:b/>
          <w:bCs/>
        </w:rPr>
        <w:t>:</w:t>
      </w:r>
      <w:r w:rsidRPr="00DF1B01">
        <w:rPr>
          <w:b/>
          <w:bCs/>
        </w:rPr>
        <w:tab/>
      </w:r>
      <w:r w:rsidRPr="005B7896">
        <w:rPr>
          <w:b/>
          <w:bCs/>
        </w:rPr>
        <w:t>DUT orientation for initial test condition shall be standardized</w:t>
      </w:r>
      <w:r>
        <w:rPr>
          <w:b/>
          <w:bCs/>
        </w:rPr>
        <w:t>.</w:t>
      </w:r>
      <w:r w:rsidRPr="005B7896">
        <w:rPr>
          <w:b/>
          <w:bCs/>
        </w:rPr>
        <w:t xml:space="preserve"> </w:t>
      </w:r>
      <w:r>
        <w:rPr>
          <w:b/>
          <w:bCs/>
        </w:rPr>
        <w:t>I</w:t>
      </w:r>
      <w:r w:rsidRPr="005B7896">
        <w:rPr>
          <w:b/>
          <w:bCs/>
        </w:rPr>
        <w:t>f more than one allowed</w:t>
      </w:r>
      <w:r>
        <w:rPr>
          <w:b/>
          <w:bCs/>
        </w:rPr>
        <w:t>,</w:t>
      </w:r>
      <w:r w:rsidRPr="005B7896">
        <w:rPr>
          <w:b/>
          <w:bCs/>
        </w:rPr>
        <w:t xml:space="preserve"> </w:t>
      </w:r>
      <w:r>
        <w:rPr>
          <w:b/>
          <w:bCs/>
        </w:rPr>
        <w:t>r</w:t>
      </w:r>
      <w:r w:rsidRPr="005B7896">
        <w:rPr>
          <w:b/>
          <w:bCs/>
        </w:rPr>
        <w:t>efer to</w:t>
      </w:r>
      <w:r>
        <w:rPr>
          <w:b/>
          <w:bCs/>
        </w:rPr>
        <w:t xml:space="preserve"> the 12 DUT orientations in</w:t>
      </w:r>
      <w:r w:rsidRPr="005B7896">
        <w:rPr>
          <w:b/>
          <w:bCs/>
        </w:rPr>
        <w:t xml:space="preserve"> </w:t>
      </w:r>
      <w:r w:rsidRPr="002E2CA5">
        <w:rPr>
          <w:b/>
          <w:bCs/>
        </w:rPr>
        <w:t>Table B.3-1, Table B.3-2 and Table B.3-3 of TR38.871</w:t>
      </w:r>
      <w:r w:rsidRPr="005B7896">
        <w:rPr>
          <w:b/>
          <w:bCs/>
        </w:rPr>
        <w:t xml:space="preserve"> as starting point.</w:t>
      </w:r>
    </w:p>
    <w:p w14:paraId="58962B88" w14:textId="77777777" w:rsidR="00846D00" w:rsidRDefault="00846D00" w:rsidP="00846D00">
      <w:pPr>
        <w:spacing w:after="120"/>
        <w:ind w:left="1418" w:hanging="1418"/>
        <w:rPr>
          <w:b/>
          <w:bCs/>
        </w:rPr>
      </w:pPr>
      <w:r>
        <w:rPr>
          <w:b/>
          <w:bCs/>
        </w:rPr>
        <w:t>Proposal 3</w:t>
      </w:r>
      <w:r w:rsidRPr="00DF1B01">
        <w:rPr>
          <w:b/>
          <w:bCs/>
        </w:rPr>
        <w:t>:</w:t>
      </w:r>
      <w:r w:rsidRPr="00DF1B01">
        <w:rPr>
          <w:b/>
          <w:bCs/>
        </w:rPr>
        <w:tab/>
      </w:r>
      <w:r w:rsidRPr="00DE225B">
        <w:rPr>
          <w:b/>
          <w:bCs/>
        </w:rPr>
        <w:t xml:space="preserve">RAN4 should discuss the hemisphere metric and declaration by eliminating </w:t>
      </w:r>
      <w:r>
        <w:rPr>
          <w:b/>
          <w:bCs/>
        </w:rPr>
        <w:t>the</w:t>
      </w:r>
      <w:r w:rsidRPr="00DE225B">
        <w:rPr>
          <w:b/>
          <w:bCs/>
        </w:rPr>
        <w:t xml:space="preserve"> ambiguity</w:t>
      </w:r>
      <w:r>
        <w:rPr>
          <w:b/>
          <w:bCs/>
        </w:rPr>
        <w:t xml:space="preserve"> at least from below alternatives</w:t>
      </w:r>
    </w:p>
    <w:p w14:paraId="1410E018" w14:textId="77777777" w:rsidR="00846D00" w:rsidRPr="00160AC5" w:rsidRDefault="00846D00" w:rsidP="00846D00">
      <w:pPr>
        <w:pStyle w:val="af8"/>
        <w:numPr>
          <w:ilvl w:val="0"/>
          <w:numId w:val="23"/>
        </w:numPr>
        <w:ind w:firstLineChars="0"/>
        <w:rPr>
          <w:b/>
          <w:bCs/>
          <w:lang w:eastAsia="zh-CN"/>
        </w:rPr>
      </w:pPr>
      <w:r w:rsidRPr="00160AC5">
        <w:rPr>
          <w:b/>
          <w:bCs/>
          <w:lang w:eastAsia="zh-CN"/>
        </w:rPr>
        <w:t>Alt1: Hemisphere cut by equator (e.g., the hemisphere with z axis as centroid)</w:t>
      </w:r>
    </w:p>
    <w:p w14:paraId="6671AA78" w14:textId="77777777" w:rsidR="00846D00" w:rsidRPr="00160AC5" w:rsidRDefault="00846D00" w:rsidP="00846D00">
      <w:pPr>
        <w:pStyle w:val="af8"/>
        <w:numPr>
          <w:ilvl w:val="0"/>
          <w:numId w:val="23"/>
        </w:numPr>
        <w:ind w:firstLineChars="0"/>
        <w:rPr>
          <w:b/>
          <w:bCs/>
          <w:lang w:eastAsia="zh-CN"/>
        </w:rPr>
      </w:pPr>
      <w:r w:rsidRPr="00160AC5">
        <w:rPr>
          <w:b/>
          <w:bCs/>
          <w:lang w:eastAsia="zh-CN"/>
        </w:rPr>
        <w:t xml:space="preserve">Alt2: Hemisphere cut by longitude (e.g., the hemisphere with x axis or y axis or </w:t>
      </w:r>
      <w:proofErr w:type="gramStart"/>
      <w:r w:rsidRPr="00160AC5">
        <w:rPr>
          <w:b/>
          <w:bCs/>
          <w:lang w:eastAsia="zh-CN"/>
        </w:rPr>
        <w:t>other</w:t>
      </w:r>
      <w:proofErr w:type="gramEnd"/>
      <w:r w:rsidRPr="00160AC5">
        <w:rPr>
          <w:b/>
          <w:bCs/>
          <w:lang w:eastAsia="zh-CN"/>
        </w:rPr>
        <w:t xml:space="preserve"> vector in xy plane as centroid)</w:t>
      </w:r>
    </w:p>
    <w:p w14:paraId="3EAD8846" w14:textId="77777777" w:rsidR="00846D00" w:rsidRDefault="00846D00" w:rsidP="00846D00">
      <w:pPr>
        <w:spacing w:after="120"/>
        <w:ind w:left="1418" w:hanging="1418"/>
        <w:rPr>
          <w:b/>
          <w:bCs/>
        </w:rPr>
      </w:pPr>
      <w:r>
        <w:rPr>
          <w:b/>
          <w:bCs/>
        </w:rPr>
        <w:t>Proposal 4</w:t>
      </w:r>
      <w:r w:rsidRPr="00DF1B01">
        <w:rPr>
          <w:b/>
          <w:bCs/>
        </w:rPr>
        <w:t>:</w:t>
      </w:r>
      <w:r w:rsidRPr="00DF1B01">
        <w:rPr>
          <w:b/>
          <w:bCs/>
        </w:rPr>
        <w:tab/>
      </w:r>
      <w:r w:rsidRPr="00DE225B">
        <w:rPr>
          <w:b/>
          <w:bCs/>
        </w:rPr>
        <w:t xml:space="preserve">RAN4 should discuss the </w:t>
      </w:r>
      <w:r>
        <w:rPr>
          <w:b/>
          <w:bCs/>
        </w:rPr>
        <w:t>partial sphere</w:t>
      </w:r>
      <w:r w:rsidRPr="00DE225B">
        <w:rPr>
          <w:b/>
          <w:bCs/>
        </w:rPr>
        <w:t xml:space="preserve"> metric and declaration by eliminating </w:t>
      </w:r>
      <w:r>
        <w:rPr>
          <w:b/>
          <w:bCs/>
        </w:rPr>
        <w:t>the</w:t>
      </w:r>
      <w:r w:rsidRPr="00DE225B">
        <w:rPr>
          <w:b/>
          <w:bCs/>
        </w:rPr>
        <w:t xml:space="preserve"> ambiguity</w:t>
      </w:r>
      <w:r>
        <w:rPr>
          <w:b/>
          <w:bCs/>
        </w:rPr>
        <w:t xml:space="preserve"> at least from below alternatives</w:t>
      </w:r>
    </w:p>
    <w:p w14:paraId="2251B1A2" w14:textId="77777777" w:rsidR="00846D00" w:rsidRPr="00160AC5" w:rsidRDefault="00846D00" w:rsidP="00846D00">
      <w:pPr>
        <w:pStyle w:val="af8"/>
        <w:numPr>
          <w:ilvl w:val="0"/>
          <w:numId w:val="23"/>
        </w:numPr>
        <w:ind w:firstLineChars="0"/>
        <w:rPr>
          <w:b/>
          <w:bCs/>
          <w:lang w:eastAsia="zh-CN"/>
        </w:rPr>
      </w:pPr>
      <w:r>
        <w:rPr>
          <w:b/>
          <w:bCs/>
          <w:lang w:eastAsia="zh-CN"/>
        </w:rPr>
        <w:t xml:space="preserve">Alt1: </w:t>
      </w:r>
      <w:r w:rsidRPr="00330707">
        <w:rPr>
          <w:b/>
          <w:bCs/>
          <w:lang w:eastAsia="zh-CN"/>
        </w:rPr>
        <w:t>A dome area cut by latitude (phi range 0~360deg, theta range 0~x</w:t>
      </w:r>
      <w:r w:rsidRPr="00160AC5">
        <w:rPr>
          <w:b/>
          <w:bCs/>
          <w:lang w:eastAsia="zh-CN"/>
        </w:rPr>
        <w:t>)</w:t>
      </w:r>
    </w:p>
    <w:p w14:paraId="33186347" w14:textId="77777777" w:rsidR="00846D00" w:rsidRPr="00160AC5" w:rsidRDefault="00846D00" w:rsidP="00846D00">
      <w:pPr>
        <w:pStyle w:val="af8"/>
        <w:numPr>
          <w:ilvl w:val="0"/>
          <w:numId w:val="23"/>
        </w:numPr>
        <w:ind w:firstLineChars="0"/>
        <w:rPr>
          <w:b/>
          <w:bCs/>
          <w:lang w:eastAsia="zh-CN"/>
        </w:rPr>
      </w:pPr>
      <w:r w:rsidRPr="00160AC5">
        <w:rPr>
          <w:b/>
          <w:bCs/>
          <w:lang w:eastAsia="zh-CN"/>
        </w:rPr>
        <w:lastRenderedPageBreak/>
        <w:t xml:space="preserve">Alt2: </w:t>
      </w:r>
      <w:r w:rsidRPr="00330707">
        <w:rPr>
          <w:b/>
          <w:bCs/>
          <w:lang w:eastAsia="zh-CN"/>
        </w:rPr>
        <w:t xml:space="preserve">A quasi-rectangular area cut by two longitude (phi range x1~x2) and two </w:t>
      </w:r>
      <w:proofErr w:type="gramStart"/>
      <w:r w:rsidRPr="00330707">
        <w:rPr>
          <w:b/>
          <w:bCs/>
          <w:lang w:eastAsia="zh-CN"/>
        </w:rPr>
        <w:t>latitude</w:t>
      </w:r>
      <w:proofErr w:type="gramEnd"/>
      <w:r w:rsidRPr="00330707">
        <w:rPr>
          <w:b/>
          <w:bCs/>
          <w:lang w:eastAsia="zh-CN"/>
        </w:rPr>
        <w:t xml:space="preserve"> (theta range y1~y2)</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768086E" w14:textId="7B693A7A" w:rsidR="00B374A2" w:rsidRPr="00B374A2" w:rsidRDefault="00220D0B" w:rsidP="00B360D1">
      <w:pPr>
        <w:pStyle w:val="af8"/>
        <w:numPr>
          <w:ilvl w:val="0"/>
          <w:numId w:val="1"/>
        </w:numPr>
        <w:ind w:firstLineChars="0"/>
        <w:rPr>
          <w:lang w:val="en-US"/>
        </w:rPr>
      </w:pPr>
      <w:r w:rsidRPr="00220D0B">
        <w:rPr>
          <w:lang w:val="en-US" w:eastAsia="zh-CN"/>
        </w:rPr>
        <w:t>R4-2504763</w:t>
      </w:r>
      <w:r w:rsidR="00B374A2">
        <w:rPr>
          <w:lang w:eastAsia="zh-CN"/>
        </w:rPr>
        <w:t xml:space="preserve"> </w:t>
      </w:r>
      <w:proofErr w:type="gramStart"/>
      <w:r w:rsidR="00B374A2">
        <w:rPr>
          <w:lang w:eastAsia="zh-CN"/>
        </w:rPr>
        <w:t xml:space="preserve">   “</w:t>
      </w:r>
      <w:proofErr w:type="gramEnd"/>
      <w:r w:rsidRPr="00220D0B">
        <w:rPr>
          <w:lang w:eastAsia="zh-CN"/>
        </w:rPr>
        <w:t>WF for [114bis][328] TRP_TRS_MIMO_OTA_Ph3</w:t>
      </w:r>
      <w:r w:rsidR="00B374A2">
        <w:rPr>
          <w:lang w:eastAsia="zh-CN"/>
        </w:rPr>
        <w:t>”, vivo</w:t>
      </w:r>
    </w:p>
    <w:p w14:paraId="300069B6" w14:textId="77A9E382" w:rsidR="00BE49CC" w:rsidRPr="001E3DE9" w:rsidRDefault="00220D0B" w:rsidP="003A18A1">
      <w:pPr>
        <w:pStyle w:val="af8"/>
        <w:numPr>
          <w:ilvl w:val="0"/>
          <w:numId w:val="1"/>
        </w:numPr>
        <w:ind w:firstLineChars="0"/>
        <w:rPr>
          <w:lang w:val="en-US"/>
        </w:rPr>
      </w:pPr>
      <w:r w:rsidRPr="00220D0B">
        <w:rPr>
          <w:lang w:val="en-US" w:eastAsia="zh-CN"/>
        </w:rPr>
        <w:t>R4-2504728</w:t>
      </w:r>
      <w:r w:rsidR="00D96DA9">
        <w:rPr>
          <w:lang w:eastAsia="zh-CN"/>
        </w:rPr>
        <w:t xml:space="preserve"> </w:t>
      </w:r>
      <w:proofErr w:type="gramStart"/>
      <w:r w:rsidR="00D96DA9">
        <w:rPr>
          <w:lang w:eastAsia="zh-CN"/>
        </w:rPr>
        <w:t xml:space="preserve">   “</w:t>
      </w:r>
      <w:proofErr w:type="gramEnd"/>
      <w:r w:rsidRPr="00220D0B">
        <w:rPr>
          <w:lang w:eastAsia="zh-CN"/>
        </w:rPr>
        <w:t>Draft CR to 38.870 on NTN OTA performance metric and test method</w:t>
      </w:r>
      <w:r w:rsidR="00D96DA9">
        <w:rPr>
          <w:lang w:eastAsia="zh-CN"/>
        </w:rPr>
        <w:t>”, vivo</w:t>
      </w:r>
      <w:r>
        <w:rPr>
          <w:lang w:eastAsia="zh-CN"/>
        </w:rPr>
        <w:t>, Samsung, Apple</w:t>
      </w:r>
    </w:p>
    <w:p w14:paraId="624FC58D" w14:textId="18FAD554" w:rsidR="001E3DE9" w:rsidRDefault="009271D3" w:rsidP="001E3DE9">
      <w:pPr>
        <w:pStyle w:val="af8"/>
        <w:numPr>
          <w:ilvl w:val="0"/>
          <w:numId w:val="1"/>
        </w:numPr>
        <w:ind w:firstLineChars="0"/>
        <w:rPr>
          <w:lang w:eastAsia="zh-CN"/>
        </w:rPr>
      </w:pPr>
      <w:r>
        <w:rPr>
          <w:rFonts w:hint="eastAsia"/>
          <w:lang w:eastAsia="zh-CN"/>
        </w:rPr>
        <w:t>T</w:t>
      </w:r>
      <w:r>
        <w:rPr>
          <w:lang w:eastAsia="zh-CN"/>
        </w:rPr>
        <w:t>R 38.870</w:t>
      </w:r>
    </w:p>
    <w:p w14:paraId="69D6BB8C" w14:textId="61CC87F1" w:rsidR="009271D3" w:rsidRDefault="009271D3" w:rsidP="001E3DE9">
      <w:pPr>
        <w:pStyle w:val="af8"/>
        <w:numPr>
          <w:ilvl w:val="0"/>
          <w:numId w:val="1"/>
        </w:numPr>
        <w:ind w:firstLineChars="0"/>
        <w:rPr>
          <w:lang w:eastAsia="zh-CN"/>
        </w:rPr>
      </w:pPr>
      <w:r>
        <w:rPr>
          <w:rFonts w:hint="eastAsia"/>
          <w:lang w:eastAsia="zh-CN"/>
        </w:rPr>
        <w:t>T</w:t>
      </w:r>
      <w:r>
        <w:rPr>
          <w:lang w:eastAsia="zh-CN"/>
        </w:rPr>
        <w:t>R 38.871</w:t>
      </w:r>
    </w:p>
    <w:p w14:paraId="69B19FE8" w14:textId="4E3809AC" w:rsidR="00ED49BC" w:rsidRPr="00BA474A" w:rsidRDefault="00ED49BC" w:rsidP="00ED49BC">
      <w:pPr>
        <w:pStyle w:val="1"/>
        <w:overflowPunct w:val="0"/>
        <w:autoSpaceDE w:val="0"/>
        <w:autoSpaceDN w:val="0"/>
        <w:adjustRightInd w:val="0"/>
        <w:textAlignment w:val="baseline"/>
        <w:rPr>
          <w:szCs w:val="36"/>
        </w:rPr>
      </w:pPr>
      <w:r>
        <w:rPr>
          <w:szCs w:val="36"/>
        </w:rPr>
        <w:t>5.</w:t>
      </w:r>
      <w:r>
        <w:t xml:space="preserve"> </w:t>
      </w:r>
      <w:r>
        <w:tab/>
      </w:r>
      <w:r>
        <w:rPr>
          <w:szCs w:val="36"/>
        </w:rPr>
        <w:t>Annex</w:t>
      </w:r>
    </w:p>
    <w:p w14:paraId="0246B59A" w14:textId="1CC875F5" w:rsidR="00ED3B83" w:rsidRPr="00684CEA" w:rsidRDefault="00ED3B83" w:rsidP="00ED3B83">
      <w:pPr>
        <w:pStyle w:val="1"/>
      </w:pPr>
      <w:bookmarkStart w:id="50" w:name="_Toc151623962"/>
      <w:bookmarkStart w:id="51" w:name="_Toc154585379"/>
      <w:bookmarkStart w:id="52" w:name="_Toc155642336"/>
      <w:bookmarkStart w:id="53" w:name="_Toc162015599"/>
      <w:bookmarkStart w:id="54" w:name="_Toc187233762"/>
      <w:r>
        <w:t>B</w:t>
      </w:r>
      <w:r w:rsidRPr="00684CEA">
        <w:t>.</w:t>
      </w:r>
      <w:r>
        <w:t>3</w:t>
      </w:r>
      <w:r w:rsidRPr="00684CEA">
        <w:tab/>
      </w:r>
      <w:r w:rsidRPr="00261EC6">
        <w:t>Test conditions and angle definitions</w:t>
      </w:r>
      <w:bookmarkEnd w:id="50"/>
      <w:bookmarkEnd w:id="51"/>
      <w:bookmarkEnd w:id="52"/>
      <w:bookmarkEnd w:id="53"/>
      <w:bookmarkEnd w:id="54"/>
      <w:r>
        <w:t xml:space="preserve"> (of TR38.871)</w:t>
      </w:r>
    </w:p>
    <w:p w14:paraId="6DB19681" w14:textId="77777777" w:rsidR="00ED3B83" w:rsidRDefault="00ED3B83" w:rsidP="00ED3B83">
      <w:r>
        <w:rPr>
          <w:lang w:val="en-US"/>
        </w:rPr>
        <w:t>This sub-annex</w:t>
      </w:r>
      <w:r w:rsidRPr="00684CEA">
        <w:rPr>
          <w:lang w:val="en-US"/>
        </w:rPr>
        <w:t xml:space="preserve"> provide</w:t>
      </w:r>
      <w:r>
        <w:rPr>
          <w:lang w:val="en-US"/>
        </w:rPr>
        <w:t>s</w:t>
      </w:r>
      <w:r w:rsidRPr="00684CEA">
        <w:rPr>
          <w:lang w:val="en-US"/>
        </w:rPr>
        <w:t xml:space="preserve"> the test conditions and angle definitions </w:t>
      </w:r>
      <w:r w:rsidRPr="00801C6B">
        <w:t>for twelve</w:t>
      </w:r>
      <w:r w:rsidRPr="00684CEA">
        <w:t xml:space="preserve"> permitted device </w:t>
      </w:r>
      <w:r>
        <w:t>orientations</w:t>
      </w:r>
      <w:r w:rsidRPr="00684CEA">
        <w:t xml:space="preserve"> for the </w:t>
      </w:r>
      <w:r>
        <w:t>initial</w:t>
      </w:r>
      <w:r w:rsidRPr="00684CEA">
        <w:t xml:space="preserve"> test condition</w:t>
      </w:r>
      <w:r>
        <w:t>. With the convenience of defining the permitted alignments/orientations, they are divided into three groups</w:t>
      </w:r>
      <w:r w:rsidRPr="00684CEA">
        <w:t xml:space="preserve"> </w:t>
      </w:r>
      <w:r>
        <w:t>as shown from Table B.3-1 to Table B.3-3. The DUT orientation to be tested is chosen from Table B.3-1, Table B.3-2 and Table B.3-3 by UE vendor declaration.</w:t>
      </w:r>
    </w:p>
    <w:p w14:paraId="50E7D098" w14:textId="77777777" w:rsidR="00ED3B83" w:rsidRPr="00282538" w:rsidRDefault="00ED3B83" w:rsidP="00ED3B83"/>
    <w:p w14:paraId="683A4031" w14:textId="77777777" w:rsidR="00ED3B83" w:rsidRDefault="00ED3B83" w:rsidP="00ED3B83">
      <w:pPr>
        <w:pStyle w:val="TH"/>
      </w:pPr>
      <w:r w:rsidRPr="00684CEA">
        <w:rPr>
          <w:lang w:val="en-US"/>
        </w:rPr>
        <w:lastRenderedPageBreak/>
        <w:t xml:space="preserve">Table </w:t>
      </w:r>
      <w:r>
        <w:rPr>
          <w:lang w:val="en-US"/>
        </w:rPr>
        <w:t>B</w:t>
      </w:r>
      <w:r w:rsidRPr="00684CEA">
        <w:rPr>
          <w:lang w:val="en-US"/>
        </w:rPr>
        <w:t>.</w:t>
      </w:r>
      <w:r>
        <w:rPr>
          <w:lang w:val="en-US"/>
        </w:rPr>
        <w:t>3</w:t>
      </w:r>
      <w:r w:rsidRPr="00684CEA">
        <w:rPr>
          <w:lang w:val="en-US"/>
        </w:rPr>
        <w:t xml:space="preserve">-1: </w:t>
      </w:r>
      <w:r w:rsidRPr="009A4211">
        <w:t xml:space="preserve">Test conditions and angle definitions for </w:t>
      </w:r>
      <w:r>
        <w:t>Alignment Option 1</w:t>
      </w:r>
    </w:p>
    <w:tbl>
      <w:tblPr>
        <w:tblW w:w="3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629"/>
        <w:gridCol w:w="3739"/>
      </w:tblGrid>
      <w:tr w:rsidR="00ED3B83" w:rsidRPr="009A4211" w14:paraId="6DDD557B" w14:textId="77777777" w:rsidTr="008B2178">
        <w:trPr>
          <w:cantSplit/>
          <w:jc w:val="center"/>
        </w:trPr>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D8400" w14:textId="77777777" w:rsidR="00ED3B83" w:rsidRPr="009A4211" w:rsidRDefault="00ED3B83" w:rsidP="008B2178">
            <w:pPr>
              <w:pStyle w:val="TAH"/>
            </w:pPr>
            <w:r w:rsidRPr="009A4211">
              <w:lastRenderedPageBreak/>
              <w:t>Test condition</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DB292" w14:textId="77777777" w:rsidR="00ED3B83" w:rsidRPr="009A4211" w:rsidRDefault="00ED3B83" w:rsidP="008B2178">
            <w:pPr>
              <w:pStyle w:val="TAH"/>
            </w:pPr>
            <w:r w:rsidRPr="009A4211">
              <w:t>DUT</w:t>
            </w:r>
            <w:r>
              <w:t xml:space="preserve"> </w:t>
            </w:r>
            <w:r w:rsidRPr="009A4211">
              <w:t>orientation</w:t>
            </w:r>
          </w:p>
        </w:tc>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831DB" w14:textId="77777777" w:rsidR="00ED3B83" w:rsidRPr="009A4211" w:rsidRDefault="00ED3B83" w:rsidP="008B2178">
            <w:pPr>
              <w:pStyle w:val="TAH"/>
            </w:pPr>
            <w:r w:rsidRPr="009A4211">
              <w:t>Diagram</w:t>
            </w:r>
          </w:p>
        </w:tc>
      </w:tr>
      <w:tr w:rsidR="00ED3B83" w:rsidRPr="009A4211" w14:paraId="28FD8909" w14:textId="77777777" w:rsidTr="008B2178">
        <w:trPr>
          <w:cantSplit/>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5F252EFE" w14:textId="77777777" w:rsidR="00ED3B83" w:rsidRDefault="00ED3B83" w:rsidP="008B2178">
            <w:pPr>
              <w:pStyle w:val="TAC"/>
            </w:pPr>
            <w:r w:rsidRPr="009A4211">
              <w:t>Orientation 1</w:t>
            </w:r>
          </w:p>
          <w:p w14:paraId="3088A1E9" w14:textId="77777777" w:rsidR="00ED3B83" w:rsidRPr="009A4211" w:rsidRDefault="00ED3B83" w:rsidP="008B2178">
            <w:pPr>
              <w:pStyle w:val="TAC"/>
            </w:pPr>
            <w:r>
              <w:t>(Option 1)</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4B8471B" w14:textId="77777777" w:rsidR="00ED3B83" w:rsidRPr="009A4211" w:rsidRDefault="00ED3B83" w:rsidP="008B2178">
            <w:pPr>
              <w:pStyle w:val="TAC"/>
            </w:pPr>
            <w:r w:rsidRPr="009A4211">
              <w:t>α = 0º;</w:t>
            </w:r>
            <w:r w:rsidRPr="009A4211">
              <w:br/>
              <w:t>β = 0º;</w:t>
            </w:r>
            <w:r w:rsidRPr="009A4211">
              <w:br/>
              <w:t>γ = 0º</w:t>
            </w:r>
          </w:p>
        </w:tc>
        <w:tc>
          <w:tcPr>
            <w:tcW w:w="3833" w:type="dxa"/>
            <w:tcBorders>
              <w:top w:val="single" w:sz="4" w:space="0" w:color="auto"/>
              <w:left w:val="single" w:sz="4" w:space="0" w:color="auto"/>
              <w:bottom w:val="single" w:sz="4" w:space="0" w:color="auto"/>
              <w:right w:val="single" w:sz="4" w:space="0" w:color="auto"/>
            </w:tcBorders>
            <w:vAlign w:val="center"/>
            <w:hideMark/>
          </w:tcPr>
          <w:p w14:paraId="2C8C9A05" w14:textId="77777777" w:rsidR="00ED3B83" w:rsidRPr="009A4211" w:rsidRDefault="00ED3B83" w:rsidP="008B2178">
            <w:pPr>
              <w:keepNext/>
              <w:keepLines/>
              <w:jc w:val="center"/>
              <w:rPr>
                <w:sz w:val="18"/>
              </w:rPr>
            </w:pPr>
            <w:r>
              <w:rPr>
                <w:noProof/>
              </w:rPr>
              <w:drawing>
                <wp:inline distT="0" distB="0" distL="0" distR="0" wp14:anchorId="57D82CB7" wp14:editId="1B383D14">
                  <wp:extent cx="1771023" cy="2052000"/>
                  <wp:effectExtent l="0" t="0" r="0" b="5715"/>
                  <wp:docPr id="1899460738" name="Picture 1899460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460738" name="Smartphone_alignment1_withmatrices_low.png"/>
                          <pic:cNvPicPr/>
                        </pic:nvPicPr>
                        <pic:blipFill rotWithShape="1">
                          <a:blip r:embed="rId10" cstate="print">
                            <a:extLst>
                              <a:ext uri="{28A0092B-C50C-407E-A947-70E740481C1C}">
                                <a14:useLocalDpi xmlns:a14="http://schemas.microsoft.com/office/drawing/2010/main" val="0"/>
                              </a:ext>
                            </a:extLst>
                          </a:blip>
                          <a:srcRect r="77701"/>
                          <a:stretch/>
                        </pic:blipFill>
                        <pic:spPr bwMode="auto">
                          <a:xfrm>
                            <a:off x="0" y="0"/>
                            <a:ext cx="1771023" cy="2052000"/>
                          </a:xfrm>
                          <a:prstGeom prst="rect">
                            <a:avLst/>
                          </a:prstGeom>
                          <a:ln>
                            <a:noFill/>
                          </a:ln>
                          <a:extLst>
                            <a:ext uri="{53640926-AAD7-44D8-BBD7-CCE9431645EC}">
                              <a14:shadowObscured xmlns:a14="http://schemas.microsoft.com/office/drawing/2010/main"/>
                            </a:ext>
                          </a:extLst>
                        </pic:spPr>
                      </pic:pic>
                    </a:graphicData>
                  </a:graphic>
                </wp:inline>
              </w:drawing>
            </w:r>
          </w:p>
        </w:tc>
      </w:tr>
      <w:tr w:rsidR="00ED3B83" w:rsidRPr="009A4211" w14:paraId="30DA79D0" w14:textId="77777777" w:rsidTr="008B2178">
        <w:trPr>
          <w:cantSplit/>
          <w:jc w:val="center"/>
        </w:trPr>
        <w:tc>
          <w:tcPr>
            <w:tcW w:w="1499" w:type="dxa"/>
            <w:tcBorders>
              <w:top w:val="single" w:sz="4" w:space="0" w:color="auto"/>
              <w:left w:val="single" w:sz="4" w:space="0" w:color="auto"/>
              <w:bottom w:val="single" w:sz="4" w:space="0" w:color="auto"/>
              <w:right w:val="single" w:sz="4" w:space="0" w:color="auto"/>
            </w:tcBorders>
            <w:vAlign w:val="center"/>
          </w:tcPr>
          <w:p w14:paraId="217EE23B" w14:textId="77777777" w:rsidR="00ED3B83" w:rsidRDefault="00ED3B83" w:rsidP="008B2178">
            <w:pPr>
              <w:pStyle w:val="TAC"/>
            </w:pPr>
            <w:r w:rsidRPr="009A4211">
              <w:t>Orientation 1</w:t>
            </w:r>
          </w:p>
          <w:p w14:paraId="1BB9C19C" w14:textId="77777777" w:rsidR="00ED3B83" w:rsidRPr="009A4211" w:rsidRDefault="00ED3B83" w:rsidP="008B2178">
            <w:pPr>
              <w:pStyle w:val="TAC"/>
            </w:pPr>
            <w:r>
              <w:t>(Option 2)</w:t>
            </w:r>
          </w:p>
        </w:tc>
        <w:tc>
          <w:tcPr>
            <w:tcW w:w="1667" w:type="dxa"/>
            <w:tcBorders>
              <w:top w:val="single" w:sz="4" w:space="0" w:color="auto"/>
              <w:left w:val="single" w:sz="4" w:space="0" w:color="auto"/>
              <w:bottom w:val="single" w:sz="4" w:space="0" w:color="auto"/>
              <w:right w:val="single" w:sz="4" w:space="0" w:color="auto"/>
            </w:tcBorders>
            <w:vAlign w:val="center"/>
          </w:tcPr>
          <w:p w14:paraId="40453EC9" w14:textId="77777777" w:rsidR="00ED3B83" w:rsidRPr="009A4211" w:rsidRDefault="00ED3B83" w:rsidP="008B2178">
            <w:pPr>
              <w:pStyle w:val="TAC"/>
            </w:pPr>
            <w:r w:rsidRPr="009A4211">
              <w:t>α = 0º;</w:t>
            </w:r>
            <w:r w:rsidRPr="009A4211">
              <w:br/>
              <w:t>β = 0º;</w:t>
            </w:r>
            <w:r w:rsidRPr="009A4211">
              <w:br/>
              <w:t xml:space="preserve">γ = </w:t>
            </w:r>
            <w:r>
              <w:t>180</w:t>
            </w:r>
            <w:r w:rsidRPr="009A4211">
              <w:t>º</w:t>
            </w:r>
          </w:p>
        </w:tc>
        <w:tc>
          <w:tcPr>
            <w:tcW w:w="3833" w:type="dxa"/>
            <w:tcBorders>
              <w:top w:val="single" w:sz="4" w:space="0" w:color="auto"/>
              <w:left w:val="single" w:sz="4" w:space="0" w:color="auto"/>
              <w:bottom w:val="single" w:sz="4" w:space="0" w:color="auto"/>
              <w:right w:val="single" w:sz="4" w:space="0" w:color="auto"/>
            </w:tcBorders>
            <w:vAlign w:val="center"/>
          </w:tcPr>
          <w:p w14:paraId="3B8678F1" w14:textId="77777777" w:rsidR="00ED3B83" w:rsidRDefault="00ED3B83" w:rsidP="008B2178">
            <w:pPr>
              <w:pStyle w:val="TAC"/>
              <w:spacing w:after="120"/>
              <w:rPr>
                <w:noProof/>
              </w:rPr>
            </w:pPr>
            <w:r>
              <w:rPr>
                <w:noProof/>
              </w:rPr>
              <w:drawing>
                <wp:inline distT="0" distB="0" distL="0" distR="0" wp14:anchorId="578BDE83" wp14:editId="2BE434E9">
                  <wp:extent cx="1771023" cy="2052000"/>
                  <wp:effectExtent l="0" t="0" r="635" b="5715"/>
                  <wp:docPr id="1899460739" name="Picture 1899460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460738" name="Smartphone_alignment1_withmatrices_low.png"/>
                          <pic:cNvPicPr/>
                        </pic:nvPicPr>
                        <pic:blipFill rotWithShape="1">
                          <a:blip r:embed="rId10" cstate="print">
                            <a:extLst>
                              <a:ext uri="{28A0092B-C50C-407E-A947-70E740481C1C}">
                                <a14:useLocalDpi xmlns:a14="http://schemas.microsoft.com/office/drawing/2010/main" val="0"/>
                              </a:ext>
                            </a:extLst>
                          </a:blip>
                          <a:srcRect l="25802" r="51899"/>
                          <a:stretch/>
                        </pic:blipFill>
                        <pic:spPr bwMode="auto">
                          <a:xfrm>
                            <a:off x="0" y="0"/>
                            <a:ext cx="1771023" cy="2052000"/>
                          </a:xfrm>
                          <a:prstGeom prst="rect">
                            <a:avLst/>
                          </a:prstGeom>
                          <a:ln>
                            <a:noFill/>
                          </a:ln>
                          <a:extLst>
                            <a:ext uri="{53640926-AAD7-44D8-BBD7-CCE9431645EC}">
                              <a14:shadowObscured xmlns:a14="http://schemas.microsoft.com/office/drawing/2010/main"/>
                            </a:ext>
                          </a:extLst>
                        </pic:spPr>
                      </pic:pic>
                    </a:graphicData>
                  </a:graphic>
                </wp:inline>
              </w:drawing>
            </w:r>
          </w:p>
        </w:tc>
      </w:tr>
      <w:tr w:rsidR="00ED3B83" w:rsidRPr="009A4211" w14:paraId="7FECDF86" w14:textId="77777777" w:rsidTr="008B2178">
        <w:trPr>
          <w:cantSplit/>
          <w:jc w:val="center"/>
        </w:trPr>
        <w:tc>
          <w:tcPr>
            <w:tcW w:w="1499" w:type="dxa"/>
            <w:tcBorders>
              <w:top w:val="single" w:sz="4" w:space="0" w:color="auto"/>
              <w:left w:val="single" w:sz="4" w:space="0" w:color="auto"/>
              <w:bottom w:val="single" w:sz="4" w:space="0" w:color="auto"/>
              <w:right w:val="single" w:sz="4" w:space="0" w:color="auto"/>
            </w:tcBorders>
            <w:vAlign w:val="center"/>
          </w:tcPr>
          <w:p w14:paraId="487FE63F" w14:textId="77777777" w:rsidR="00ED3B83" w:rsidRDefault="00ED3B83" w:rsidP="008B2178">
            <w:pPr>
              <w:pStyle w:val="TAC"/>
            </w:pPr>
            <w:r w:rsidRPr="009A4211">
              <w:t xml:space="preserve">Orientation </w:t>
            </w:r>
            <w:r>
              <w:t>2</w:t>
            </w:r>
          </w:p>
          <w:p w14:paraId="6DB0D5E0" w14:textId="77777777" w:rsidR="00ED3B83" w:rsidRPr="009A4211" w:rsidRDefault="00ED3B83" w:rsidP="008B2178">
            <w:pPr>
              <w:pStyle w:val="TAC"/>
            </w:pPr>
            <w:r>
              <w:t>(Option 1)</w:t>
            </w:r>
          </w:p>
        </w:tc>
        <w:tc>
          <w:tcPr>
            <w:tcW w:w="1667" w:type="dxa"/>
            <w:tcBorders>
              <w:top w:val="single" w:sz="4" w:space="0" w:color="auto"/>
              <w:left w:val="single" w:sz="4" w:space="0" w:color="auto"/>
              <w:bottom w:val="single" w:sz="4" w:space="0" w:color="auto"/>
              <w:right w:val="single" w:sz="4" w:space="0" w:color="auto"/>
            </w:tcBorders>
            <w:vAlign w:val="center"/>
          </w:tcPr>
          <w:p w14:paraId="3409EE28" w14:textId="77777777" w:rsidR="00ED3B83" w:rsidRPr="009A4211" w:rsidRDefault="00ED3B83" w:rsidP="008B2178">
            <w:pPr>
              <w:pStyle w:val="TAC"/>
            </w:pPr>
            <w:r w:rsidRPr="009A4211">
              <w:t>α = 180º;</w:t>
            </w:r>
            <w:r w:rsidRPr="009A4211">
              <w:br/>
              <w:t>β = 0º;</w:t>
            </w:r>
            <w:r w:rsidRPr="009A4211">
              <w:br/>
              <w:t>γ = 0º</w:t>
            </w:r>
          </w:p>
        </w:tc>
        <w:tc>
          <w:tcPr>
            <w:tcW w:w="3833" w:type="dxa"/>
            <w:tcBorders>
              <w:top w:val="single" w:sz="4" w:space="0" w:color="auto"/>
              <w:left w:val="single" w:sz="4" w:space="0" w:color="auto"/>
              <w:bottom w:val="single" w:sz="4" w:space="0" w:color="auto"/>
              <w:right w:val="single" w:sz="4" w:space="0" w:color="auto"/>
            </w:tcBorders>
            <w:vAlign w:val="center"/>
          </w:tcPr>
          <w:p w14:paraId="7C025110" w14:textId="77777777" w:rsidR="00ED3B83" w:rsidRPr="009A4211" w:rsidRDefault="00ED3B83" w:rsidP="008B2178">
            <w:pPr>
              <w:pStyle w:val="TAC"/>
              <w:spacing w:after="120"/>
            </w:pPr>
            <w:r>
              <w:rPr>
                <w:noProof/>
              </w:rPr>
              <w:drawing>
                <wp:inline distT="0" distB="0" distL="0" distR="0" wp14:anchorId="6CCEA901" wp14:editId="4F368DD0">
                  <wp:extent cx="1771023" cy="2052000"/>
                  <wp:effectExtent l="0" t="0" r="635" b="5715"/>
                  <wp:docPr id="1899460740" name="Picture 1899460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460738" name="Smartphone_alignment1_withmatrices_low.png"/>
                          <pic:cNvPicPr/>
                        </pic:nvPicPr>
                        <pic:blipFill rotWithShape="1">
                          <a:blip r:embed="rId10" cstate="print">
                            <a:extLst>
                              <a:ext uri="{28A0092B-C50C-407E-A947-70E740481C1C}">
                                <a14:useLocalDpi xmlns:a14="http://schemas.microsoft.com/office/drawing/2010/main" val="0"/>
                              </a:ext>
                            </a:extLst>
                          </a:blip>
                          <a:srcRect l="51331" r="26370"/>
                          <a:stretch/>
                        </pic:blipFill>
                        <pic:spPr bwMode="auto">
                          <a:xfrm>
                            <a:off x="0" y="0"/>
                            <a:ext cx="1771023" cy="2052000"/>
                          </a:xfrm>
                          <a:prstGeom prst="rect">
                            <a:avLst/>
                          </a:prstGeom>
                          <a:ln>
                            <a:noFill/>
                          </a:ln>
                          <a:extLst>
                            <a:ext uri="{53640926-AAD7-44D8-BBD7-CCE9431645EC}">
                              <a14:shadowObscured xmlns:a14="http://schemas.microsoft.com/office/drawing/2010/main"/>
                            </a:ext>
                          </a:extLst>
                        </pic:spPr>
                      </pic:pic>
                    </a:graphicData>
                  </a:graphic>
                </wp:inline>
              </w:drawing>
            </w:r>
          </w:p>
        </w:tc>
      </w:tr>
      <w:tr w:rsidR="00ED3B83" w:rsidRPr="009A4211" w14:paraId="728DE419" w14:textId="77777777" w:rsidTr="008B2178">
        <w:trPr>
          <w:cantSplit/>
          <w:jc w:val="center"/>
        </w:trPr>
        <w:tc>
          <w:tcPr>
            <w:tcW w:w="1499" w:type="dxa"/>
            <w:tcBorders>
              <w:top w:val="single" w:sz="4" w:space="0" w:color="auto"/>
              <w:left w:val="single" w:sz="4" w:space="0" w:color="auto"/>
              <w:bottom w:val="single" w:sz="4" w:space="0" w:color="auto"/>
              <w:right w:val="single" w:sz="4" w:space="0" w:color="auto"/>
            </w:tcBorders>
            <w:vAlign w:val="center"/>
          </w:tcPr>
          <w:p w14:paraId="3D481CAE" w14:textId="77777777" w:rsidR="00ED3B83" w:rsidRDefault="00ED3B83" w:rsidP="008B2178">
            <w:pPr>
              <w:pStyle w:val="TAC"/>
            </w:pPr>
            <w:r w:rsidRPr="009A4211">
              <w:t xml:space="preserve">Orientation </w:t>
            </w:r>
            <w:r>
              <w:t>2</w:t>
            </w:r>
          </w:p>
          <w:p w14:paraId="12810293" w14:textId="77777777" w:rsidR="00ED3B83" w:rsidRPr="009A4211" w:rsidRDefault="00ED3B83" w:rsidP="008B2178">
            <w:pPr>
              <w:pStyle w:val="TAC"/>
            </w:pPr>
            <w:r>
              <w:t>(Option 2)</w:t>
            </w:r>
          </w:p>
        </w:tc>
        <w:tc>
          <w:tcPr>
            <w:tcW w:w="1667" w:type="dxa"/>
            <w:tcBorders>
              <w:top w:val="single" w:sz="4" w:space="0" w:color="auto"/>
              <w:left w:val="single" w:sz="4" w:space="0" w:color="auto"/>
              <w:bottom w:val="single" w:sz="4" w:space="0" w:color="auto"/>
              <w:right w:val="single" w:sz="4" w:space="0" w:color="auto"/>
            </w:tcBorders>
            <w:vAlign w:val="center"/>
          </w:tcPr>
          <w:p w14:paraId="7A4C8030" w14:textId="77777777" w:rsidR="00ED3B83" w:rsidRPr="009A4211" w:rsidRDefault="00ED3B83" w:rsidP="008B2178">
            <w:pPr>
              <w:pStyle w:val="TAC"/>
            </w:pPr>
            <w:r w:rsidRPr="009A4211">
              <w:t>α = 0º;</w:t>
            </w:r>
            <w:r w:rsidRPr="009A4211">
              <w:br/>
              <w:t>β = 180º;</w:t>
            </w:r>
            <w:r w:rsidRPr="009A4211">
              <w:br/>
              <w:t>γ = 0º</w:t>
            </w:r>
          </w:p>
        </w:tc>
        <w:tc>
          <w:tcPr>
            <w:tcW w:w="3833" w:type="dxa"/>
            <w:tcBorders>
              <w:top w:val="single" w:sz="4" w:space="0" w:color="auto"/>
              <w:left w:val="single" w:sz="4" w:space="0" w:color="auto"/>
              <w:bottom w:val="single" w:sz="4" w:space="0" w:color="auto"/>
              <w:right w:val="single" w:sz="4" w:space="0" w:color="auto"/>
            </w:tcBorders>
            <w:vAlign w:val="center"/>
          </w:tcPr>
          <w:p w14:paraId="63DEB9E1" w14:textId="77777777" w:rsidR="00ED3B83" w:rsidRPr="009A4211" w:rsidRDefault="00ED3B83" w:rsidP="008B2178">
            <w:pPr>
              <w:pStyle w:val="TAC"/>
              <w:spacing w:after="120"/>
            </w:pPr>
            <w:r>
              <w:rPr>
                <w:noProof/>
              </w:rPr>
              <w:drawing>
                <wp:inline distT="0" distB="0" distL="0" distR="0" wp14:anchorId="7AEB478A" wp14:editId="2F247750">
                  <wp:extent cx="1771023" cy="2052000"/>
                  <wp:effectExtent l="0" t="0" r="635" b="5715"/>
                  <wp:docPr id="1899460741" name="Picture 1899460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460738" name="Smartphone_alignment1_withmatrices_low.png"/>
                          <pic:cNvPicPr/>
                        </pic:nvPicPr>
                        <pic:blipFill rotWithShape="1">
                          <a:blip r:embed="rId10" cstate="print">
                            <a:extLst>
                              <a:ext uri="{28A0092B-C50C-407E-A947-70E740481C1C}">
                                <a14:useLocalDpi xmlns:a14="http://schemas.microsoft.com/office/drawing/2010/main" val="0"/>
                              </a:ext>
                            </a:extLst>
                          </a:blip>
                          <a:srcRect l="77338" r="363"/>
                          <a:stretch/>
                        </pic:blipFill>
                        <pic:spPr bwMode="auto">
                          <a:xfrm>
                            <a:off x="0" y="0"/>
                            <a:ext cx="1771023" cy="2052000"/>
                          </a:xfrm>
                          <a:prstGeom prst="rect">
                            <a:avLst/>
                          </a:prstGeom>
                          <a:ln>
                            <a:noFill/>
                          </a:ln>
                          <a:extLst>
                            <a:ext uri="{53640926-AAD7-44D8-BBD7-CCE9431645EC}">
                              <a14:shadowObscured xmlns:a14="http://schemas.microsoft.com/office/drawing/2010/main"/>
                            </a:ext>
                          </a:extLst>
                        </pic:spPr>
                      </pic:pic>
                    </a:graphicData>
                  </a:graphic>
                </wp:inline>
              </w:drawing>
            </w:r>
          </w:p>
        </w:tc>
      </w:tr>
      <w:tr w:rsidR="00ED3B83" w:rsidRPr="009A4211" w14:paraId="378BB400" w14:textId="77777777" w:rsidTr="008B2178">
        <w:trPr>
          <w:cantSplit/>
          <w:jc w:val="center"/>
        </w:trPr>
        <w:tc>
          <w:tcPr>
            <w:tcW w:w="6999" w:type="dxa"/>
            <w:gridSpan w:val="3"/>
            <w:tcBorders>
              <w:top w:val="single" w:sz="4" w:space="0" w:color="auto"/>
              <w:left w:val="single" w:sz="4" w:space="0" w:color="auto"/>
              <w:bottom w:val="single" w:sz="4" w:space="0" w:color="auto"/>
              <w:right w:val="single" w:sz="4" w:space="0" w:color="auto"/>
            </w:tcBorders>
            <w:vAlign w:val="center"/>
          </w:tcPr>
          <w:p w14:paraId="48747A7C" w14:textId="77777777" w:rsidR="00ED3B83" w:rsidRPr="006C18B5" w:rsidRDefault="00ED3B83" w:rsidP="008B2178">
            <w:pPr>
              <w:pStyle w:val="TAC"/>
              <w:rPr>
                <w:noProof/>
              </w:rPr>
            </w:pPr>
            <w:r w:rsidRPr="009A4211">
              <w:t xml:space="preserve">NOTE </w:t>
            </w:r>
            <w:r>
              <w:t>1</w:t>
            </w:r>
            <w:r w:rsidRPr="009A4211">
              <w:t>:</w:t>
            </w:r>
            <w:r>
              <w:t xml:space="preserve"> </w:t>
            </w:r>
            <w:r w:rsidRPr="009A4211">
              <w:t>The combination of rotations is captured by matrix M=</w:t>
            </w:r>
            <w:r w:rsidRPr="009A4211">
              <w:rPr>
                <w:i/>
                <w:iCs/>
              </w:rPr>
              <w:t>R</w:t>
            </w:r>
            <w:r w:rsidRPr="009A4211">
              <w:rPr>
                <w:i/>
                <w:iCs/>
                <w:vertAlign w:val="subscript"/>
              </w:rPr>
              <w:t>z</w:t>
            </w:r>
            <w:r w:rsidRPr="009A4211">
              <w:t>(</w:t>
            </w:r>
            <w:proofErr w:type="gramStart"/>
            <w:r w:rsidRPr="009A4211">
              <w:rPr>
                <w:rFonts w:ascii="Symbol" w:hAnsi="Symbol"/>
              </w:rPr>
              <w:t></w:t>
            </w:r>
            <w:r w:rsidRPr="009A4211">
              <w:t>)•</w:t>
            </w:r>
            <w:proofErr w:type="gramEnd"/>
            <w:r w:rsidRPr="009A4211">
              <w:rPr>
                <w:i/>
                <w:iCs/>
              </w:rPr>
              <w:t>R</w:t>
            </w:r>
            <w:r w:rsidRPr="009A4211">
              <w:rPr>
                <w:i/>
                <w:iCs/>
                <w:vertAlign w:val="subscript"/>
              </w:rPr>
              <w:t>y</w:t>
            </w:r>
            <w:r w:rsidRPr="009A4211">
              <w:t>(</w:t>
            </w:r>
            <w:r w:rsidRPr="009A4211">
              <w:rPr>
                <w:rFonts w:ascii="Symbol" w:hAnsi="Symbol"/>
              </w:rPr>
              <w:t></w:t>
            </w:r>
            <w:r w:rsidRPr="009A4211">
              <w:t>)•</w:t>
            </w:r>
            <w:r w:rsidRPr="009A4211">
              <w:rPr>
                <w:i/>
                <w:iCs/>
              </w:rPr>
              <w:t>R</w:t>
            </w:r>
            <w:r w:rsidRPr="009A4211">
              <w:rPr>
                <w:i/>
                <w:iCs/>
                <w:vertAlign w:val="subscript"/>
              </w:rPr>
              <w:t>x</w:t>
            </w:r>
            <w:r w:rsidRPr="009A4211">
              <w:t>(</w:t>
            </w:r>
            <w:r w:rsidRPr="009A4211">
              <w:rPr>
                <w:rFonts w:ascii="Symbol" w:hAnsi="Symbol"/>
              </w:rPr>
              <w:t></w:t>
            </w:r>
            <w:r w:rsidRPr="009A4211">
              <w:t>)</w:t>
            </w:r>
          </w:p>
        </w:tc>
      </w:tr>
    </w:tbl>
    <w:p w14:paraId="05852C62" w14:textId="77777777" w:rsidR="00ED3B83" w:rsidRDefault="00ED3B83" w:rsidP="00ED3B83">
      <w:pPr>
        <w:rPr>
          <w:lang w:val="en-US"/>
        </w:rPr>
      </w:pPr>
    </w:p>
    <w:p w14:paraId="610470E9" w14:textId="77777777" w:rsidR="00ED3B83" w:rsidRDefault="00ED3B83" w:rsidP="00ED3B83">
      <w:pPr>
        <w:pStyle w:val="TH"/>
      </w:pPr>
      <w:r w:rsidRPr="00684CEA">
        <w:rPr>
          <w:lang w:val="en-US"/>
        </w:rPr>
        <w:lastRenderedPageBreak/>
        <w:t xml:space="preserve">Table </w:t>
      </w:r>
      <w:r>
        <w:rPr>
          <w:lang w:val="en-US"/>
        </w:rPr>
        <w:t>B</w:t>
      </w:r>
      <w:r w:rsidRPr="00684CEA">
        <w:rPr>
          <w:lang w:val="en-US"/>
        </w:rPr>
        <w:t>.</w:t>
      </w:r>
      <w:r>
        <w:rPr>
          <w:lang w:val="en-US"/>
        </w:rPr>
        <w:t>3</w:t>
      </w:r>
      <w:r w:rsidRPr="00684CEA">
        <w:rPr>
          <w:lang w:val="en-US"/>
        </w:rPr>
        <w:t>-</w:t>
      </w:r>
      <w:r>
        <w:rPr>
          <w:lang w:val="en-US"/>
        </w:rPr>
        <w:t>2</w:t>
      </w:r>
      <w:r w:rsidRPr="00684CEA">
        <w:rPr>
          <w:lang w:val="en-US"/>
        </w:rPr>
        <w:t xml:space="preserve">: </w:t>
      </w:r>
      <w:r w:rsidRPr="009A4211">
        <w:t xml:space="preserve">Test conditions and angle definitions for </w:t>
      </w:r>
      <w:r>
        <w:t>Alignment Option 2</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654"/>
        <w:gridCol w:w="4390"/>
      </w:tblGrid>
      <w:tr w:rsidR="00ED3B83" w:rsidRPr="009A4211" w14:paraId="0D2F4ADA" w14:textId="77777777" w:rsidTr="008B2178">
        <w:trPr>
          <w:cantSplit/>
          <w:jc w:val="center"/>
        </w:trPr>
        <w:tc>
          <w:tcPr>
            <w:tcW w:w="1554" w:type="dxa"/>
            <w:shd w:val="clear" w:color="auto" w:fill="auto"/>
            <w:vAlign w:val="center"/>
          </w:tcPr>
          <w:p w14:paraId="026C7529" w14:textId="77777777" w:rsidR="00ED3B83" w:rsidRPr="009A4211" w:rsidRDefault="00ED3B83" w:rsidP="008B2178">
            <w:pPr>
              <w:pStyle w:val="TAH"/>
            </w:pPr>
            <w:r w:rsidRPr="009A4211">
              <w:t>Test condition</w:t>
            </w:r>
          </w:p>
        </w:tc>
        <w:tc>
          <w:tcPr>
            <w:tcW w:w="1701" w:type="dxa"/>
            <w:shd w:val="clear" w:color="auto" w:fill="auto"/>
            <w:vAlign w:val="center"/>
          </w:tcPr>
          <w:p w14:paraId="15D7698F" w14:textId="77777777" w:rsidR="00ED3B83" w:rsidRPr="009A4211" w:rsidRDefault="00ED3B83" w:rsidP="008B2178">
            <w:pPr>
              <w:pStyle w:val="TAH"/>
            </w:pPr>
            <w:r w:rsidRPr="009A4211">
              <w:t>DUT</w:t>
            </w:r>
            <w:r>
              <w:t xml:space="preserve"> </w:t>
            </w:r>
            <w:r w:rsidRPr="009A4211">
              <w:t>orientation</w:t>
            </w:r>
          </w:p>
        </w:tc>
        <w:tc>
          <w:tcPr>
            <w:tcW w:w="4487" w:type="dxa"/>
            <w:shd w:val="clear" w:color="auto" w:fill="auto"/>
            <w:vAlign w:val="center"/>
          </w:tcPr>
          <w:p w14:paraId="03F94741" w14:textId="77777777" w:rsidR="00ED3B83" w:rsidRPr="009A4211" w:rsidRDefault="00ED3B83" w:rsidP="008B2178">
            <w:pPr>
              <w:pStyle w:val="TAH"/>
            </w:pPr>
            <w:r w:rsidRPr="009A4211">
              <w:t>Diagram</w:t>
            </w:r>
          </w:p>
        </w:tc>
      </w:tr>
      <w:tr w:rsidR="00ED3B83" w:rsidRPr="009A4211" w14:paraId="278AF6DE" w14:textId="77777777" w:rsidTr="008B2178">
        <w:trPr>
          <w:cantSplit/>
          <w:jc w:val="center"/>
        </w:trPr>
        <w:tc>
          <w:tcPr>
            <w:tcW w:w="1554" w:type="dxa"/>
            <w:shd w:val="clear" w:color="auto" w:fill="auto"/>
            <w:vAlign w:val="center"/>
          </w:tcPr>
          <w:p w14:paraId="6A57568C" w14:textId="77777777" w:rsidR="00ED3B83" w:rsidRDefault="00ED3B83" w:rsidP="008B2178">
            <w:pPr>
              <w:pStyle w:val="TAC"/>
            </w:pPr>
            <w:r w:rsidRPr="009A4211">
              <w:t>Orientation 1</w:t>
            </w:r>
          </w:p>
          <w:p w14:paraId="33A03265" w14:textId="77777777" w:rsidR="00ED3B83" w:rsidRPr="009A4211" w:rsidRDefault="00ED3B83" w:rsidP="008B2178">
            <w:pPr>
              <w:pStyle w:val="TAC"/>
            </w:pPr>
            <w:r>
              <w:t>(Option 1)</w:t>
            </w:r>
          </w:p>
        </w:tc>
        <w:tc>
          <w:tcPr>
            <w:tcW w:w="1701" w:type="dxa"/>
            <w:shd w:val="clear" w:color="auto" w:fill="auto"/>
            <w:vAlign w:val="center"/>
          </w:tcPr>
          <w:p w14:paraId="23BA17FF" w14:textId="77777777" w:rsidR="00ED3B83" w:rsidRPr="009A4211" w:rsidRDefault="00ED3B83" w:rsidP="008B2178">
            <w:pPr>
              <w:pStyle w:val="TAC"/>
            </w:pPr>
            <w:r w:rsidRPr="009A4211">
              <w:t>α = 0º;</w:t>
            </w:r>
            <w:r w:rsidRPr="009A4211">
              <w:br/>
              <w:t>β = -90º;</w:t>
            </w:r>
            <w:r w:rsidRPr="009A4211">
              <w:br/>
              <w:t>γ = 0º</w:t>
            </w:r>
          </w:p>
        </w:tc>
        <w:tc>
          <w:tcPr>
            <w:tcW w:w="4487" w:type="dxa"/>
            <w:vAlign w:val="center"/>
          </w:tcPr>
          <w:p w14:paraId="35375A2B" w14:textId="77777777" w:rsidR="00ED3B83" w:rsidRPr="009A4211" w:rsidRDefault="00ED3B83" w:rsidP="008B2178">
            <w:pPr>
              <w:pStyle w:val="TAC"/>
              <w:spacing w:after="120"/>
            </w:pPr>
            <w:r>
              <w:rPr>
                <w:noProof/>
              </w:rPr>
              <w:drawing>
                <wp:inline distT="0" distB="0" distL="0" distR="0" wp14:anchorId="25020D68" wp14:editId="5AC92459">
                  <wp:extent cx="1980000" cy="1303333"/>
                  <wp:effectExtent l="0" t="0" r="1270" b="0"/>
                  <wp:docPr id="1899460742" name="Picture 1899460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78543"/>
                          <a:stretch/>
                        </pic:blipFill>
                        <pic:spPr bwMode="auto">
                          <a:xfrm>
                            <a:off x="0" y="0"/>
                            <a:ext cx="1980000" cy="130333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D3B83" w:rsidRPr="009A4211" w14:paraId="6438438E" w14:textId="77777777" w:rsidTr="008B2178">
        <w:trPr>
          <w:cantSplit/>
          <w:jc w:val="center"/>
        </w:trPr>
        <w:tc>
          <w:tcPr>
            <w:tcW w:w="1554" w:type="dxa"/>
            <w:shd w:val="clear" w:color="auto" w:fill="auto"/>
            <w:vAlign w:val="center"/>
          </w:tcPr>
          <w:p w14:paraId="192D74EC" w14:textId="77777777" w:rsidR="00ED3B83" w:rsidRDefault="00ED3B83" w:rsidP="008B2178">
            <w:pPr>
              <w:pStyle w:val="TAC"/>
            </w:pPr>
            <w:r w:rsidRPr="009A4211">
              <w:t>Orientation 1</w:t>
            </w:r>
          </w:p>
          <w:p w14:paraId="7FEB4624" w14:textId="77777777" w:rsidR="00ED3B83" w:rsidRPr="009A4211" w:rsidRDefault="00ED3B83" w:rsidP="008B2178">
            <w:pPr>
              <w:pStyle w:val="TAC"/>
            </w:pPr>
            <w:r>
              <w:t>(Option 2)</w:t>
            </w:r>
          </w:p>
        </w:tc>
        <w:tc>
          <w:tcPr>
            <w:tcW w:w="1701" w:type="dxa"/>
            <w:shd w:val="clear" w:color="auto" w:fill="auto"/>
            <w:vAlign w:val="center"/>
          </w:tcPr>
          <w:p w14:paraId="7FEECD0F" w14:textId="77777777" w:rsidR="00ED3B83" w:rsidRPr="009A4211" w:rsidRDefault="00ED3B83" w:rsidP="008B2178">
            <w:pPr>
              <w:pStyle w:val="TAC"/>
            </w:pPr>
            <w:r w:rsidRPr="009A4211">
              <w:t>α = 0º;</w:t>
            </w:r>
            <w:r w:rsidRPr="009A4211">
              <w:br/>
              <w:t>β = -90º;</w:t>
            </w:r>
            <w:r w:rsidRPr="009A4211">
              <w:br/>
              <w:t xml:space="preserve">γ = </w:t>
            </w:r>
            <w:r>
              <w:t>18</w:t>
            </w:r>
            <w:r w:rsidRPr="009A4211">
              <w:t>0º</w:t>
            </w:r>
          </w:p>
        </w:tc>
        <w:tc>
          <w:tcPr>
            <w:tcW w:w="4487" w:type="dxa"/>
            <w:vAlign w:val="center"/>
          </w:tcPr>
          <w:p w14:paraId="073DAD91" w14:textId="77777777" w:rsidR="00ED3B83" w:rsidRDefault="00ED3B83" w:rsidP="008B2178">
            <w:pPr>
              <w:pStyle w:val="TAC"/>
              <w:spacing w:after="120"/>
              <w:rPr>
                <w:noProof/>
              </w:rPr>
            </w:pPr>
            <w:r>
              <w:rPr>
                <w:noProof/>
              </w:rPr>
              <w:drawing>
                <wp:inline distT="0" distB="0" distL="0" distR="0" wp14:anchorId="718454CD" wp14:editId="7CB640F1">
                  <wp:extent cx="1980000" cy="1303333"/>
                  <wp:effectExtent l="0" t="0" r="1270" b="0"/>
                  <wp:docPr id="1899460743" name="Picture 1899460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5235" r="53308"/>
                          <a:stretch/>
                        </pic:blipFill>
                        <pic:spPr bwMode="auto">
                          <a:xfrm>
                            <a:off x="0" y="0"/>
                            <a:ext cx="1980000" cy="130333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D3B83" w:rsidRPr="009A4211" w14:paraId="2A0BEC9A" w14:textId="77777777" w:rsidTr="008B2178">
        <w:trPr>
          <w:cantSplit/>
          <w:jc w:val="center"/>
        </w:trPr>
        <w:tc>
          <w:tcPr>
            <w:tcW w:w="1554" w:type="dxa"/>
            <w:shd w:val="clear" w:color="auto" w:fill="auto"/>
            <w:vAlign w:val="center"/>
          </w:tcPr>
          <w:p w14:paraId="5D847B0C" w14:textId="77777777" w:rsidR="00ED3B83" w:rsidRDefault="00ED3B83" w:rsidP="008B2178">
            <w:pPr>
              <w:pStyle w:val="TAC"/>
            </w:pPr>
            <w:r w:rsidRPr="009A4211">
              <w:t xml:space="preserve">Orientation </w:t>
            </w:r>
            <w:r>
              <w:t>2</w:t>
            </w:r>
          </w:p>
          <w:p w14:paraId="3E715ABE" w14:textId="77777777" w:rsidR="00ED3B83" w:rsidRPr="009A4211" w:rsidRDefault="00ED3B83" w:rsidP="008B2178">
            <w:pPr>
              <w:pStyle w:val="TAC"/>
            </w:pPr>
            <w:r>
              <w:t>(Option 1)</w:t>
            </w:r>
          </w:p>
        </w:tc>
        <w:tc>
          <w:tcPr>
            <w:tcW w:w="1701" w:type="dxa"/>
            <w:shd w:val="clear" w:color="auto" w:fill="auto"/>
            <w:vAlign w:val="center"/>
          </w:tcPr>
          <w:p w14:paraId="1DB30DA2" w14:textId="77777777" w:rsidR="00ED3B83" w:rsidRPr="009A4211" w:rsidRDefault="00ED3B83" w:rsidP="008B2178">
            <w:pPr>
              <w:pStyle w:val="TAC"/>
            </w:pPr>
            <w:r w:rsidRPr="009A4211">
              <w:t>α = 180º;</w:t>
            </w:r>
            <w:r w:rsidRPr="009A4211">
              <w:br/>
              <w:t>β = 90º;</w:t>
            </w:r>
            <w:r w:rsidRPr="009A4211">
              <w:br/>
              <w:t>γ = 0º</w:t>
            </w:r>
          </w:p>
        </w:tc>
        <w:tc>
          <w:tcPr>
            <w:tcW w:w="4487" w:type="dxa"/>
            <w:vAlign w:val="center"/>
          </w:tcPr>
          <w:p w14:paraId="791EB4D3" w14:textId="77777777" w:rsidR="00ED3B83" w:rsidRPr="009A4211" w:rsidRDefault="00ED3B83" w:rsidP="008B2178">
            <w:pPr>
              <w:pStyle w:val="TAC"/>
              <w:spacing w:after="120"/>
            </w:pPr>
            <w:r>
              <w:rPr>
                <w:noProof/>
              </w:rPr>
              <w:drawing>
                <wp:inline distT="0" distB="0" distL="0" distR="0" wp14:anchorId="76E66325" wp14:editId="7F767D8C">
                  <wp:extent cx="1980000" cy="1303333"/>
                  <wp:effectExtent l="0" t="0" r="1270" b="0"/>
                  <wp:docPr id="1899460744" name="Picture 1899460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51625" r="26918"/>
                          <a:stretch/>
                        </pic:blipFill>
                        <pic:spPr bwMode="auto">
                          <a:xfrm>
                            <a:off x="0" y="0"/>
                            <a:ext cx="1980000" cy="130333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D3B83" w:rsidRPr="009A4211" w14:paraId="370B7D47" w14:textId="77777777" w:rsidTr="008B2178">
        <w:trPr>
          <w:cantSplit/>
          <w:jc w:val="center"/>
        </w:trPr>
        <w:tc>
          <w:tcPr>
            <w:tcW w:w="1554" w:type="dxa"/>
            <w:shd w:val="clear" w:color="auto" w:fill="auto"/>
            <w:vAlign w:val="center"/>
          </w:tcPr>
          <w:p w14:paraId="2680A3CB" w14:textId="77777777" w:rsidR="00ED3B83" w:rsidRDefault="00ED3B83" w:rsidP="008B2178">
            <w:pPr>
              <w:pStyle w:val="TAC"/>
            </w:pPr>
            <w:r w:rsidRPr="009A4211">
              <w:t xml:space="preserve">Orientation </w:t>
            </w:r>
            <w:r>
              <w:t>2</w:t>
            </w:r>
          </w:p>
          <w:p w14:paraId="3018600A" w14:textId="77777777" w:rsidR="00ED3B83" w:rsidRPr="009A4211" w:rsidRDefault="00ED3B83" w:rsidP="008B2178">
            <w:pPr>
              <w:pStyle w:val="TAC"/>
            </w:pPr>
            <w:r>
              <w:t>(Option 2)</w:t>
            </w:r>
          </w:p>
        </w:tc>
        <w:tc>
          <w:tcPr>
            <w:tcW w:w="1701" w:type="dxa"/>
            <w:shd w:val="clear" w:color="auto" w:fill="auto"/>
            <w:vAlign w:val="center"/>
          </w:tcPr>
          <w:p w14:paraId="32292970" w14:textId="77777777" w:rsidR="00ED3B83" w:rsidRPr="009A4211" w:rsidRDefault="00ED3B83" w:rsidP="008B2178">
            <w:pPr>
              <w:pStyle w:val="TAC"/>
            </w:pPr>
            <w:r w:rsidRPr="009A4211">
              <w:t>α = 0º;</w:t>
            </w:r>
            <w:r w:rsidRPr="009A4211">
              <w:br/>
              <w:t>β = 90º;</w:t>
            </w:r>
            <w:r w:rsidRPr="009A4211">
              <w:br/>
              <w:t>γ = 0º</w:t>
            </w:r>
          </w:p>
        </w:tc>
        <w:tc>
          <w:tcPr>
            <w:tcW w:w="4487" w:type="dxa"/>
            <w:vAlign w:val="center"/>
          </w:tcPr>
          <w:p w14:paraId="7027844D" w14:textId="77777777" w:rsidR="00ED3B83" w:rsidRPr="009A4211" w:rsidRDefault="00ED3B83" w:rsidP="008B2178">
            <w:pPr>
              <w:pStyle w:val="TAC"/>
              <w:spacing w:after="120"/>
            </w:pPr>
            <w:r>
              <w:rPr>
                <w:noProof/>
              </w:rPr>
              <w:drawing>
                <wp:inline distT="0" distB="0" distL="0" distR="0" wp14:anchorId="7FBB4E7B" wp14:editId="4FBEB0CE">
                  <wp:extent cx="1980000" cy="1303333"/>
                  <wp:effectExtent l="0" t="0" r="1270" b="0"/>
                  <wp:docPr id="1899460745" name="Picture 1899460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8198" r="345"/>
                          <a:stretch/>
                        </pic:blipFill>
                        <pic:spPr bwMode="auto">
                          <a:xfrm>
                            <a:off x="0" y="0"/>
                            <a:ext cx="1980000" cy="130333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D3B83" w:rsidRPr="009A4211" w14:paraId="634AC063" w14:textId="77777777" w:rsidTr="008B2178">
        <w:trPr>
          <w:cantSplit/>
          <w:jc w:val="center"/>
        </w:trPr>
        <w:tc>
          <w:tcPr>
            <w:tcW w:w="7742" w:type="dxa"/>
            <w:gridSpan w:val="3"/>
            <w:shd w:val="clear" w:color="auto" w:fill="auto"/>
            <w:vAlign w:val="center"/>
          </w:tcPr>
          <w:p w14:paraId="4ED1D7A5" w14:textId="77777777" w:rsidR="00ED3B83" w:rsidRPr="006C18B5" w:rsidRDefault="00ED3B83" w:rsidP="008B2178">
            <w:pPr>
              <w:pStyle w:val="TAC"/>
              <w:rPr>
                <w:noProof/>
              </w:rPr>
            </w:pPr>
            <w:r w:rsidRPr="009A4211">
              <w:t xml:space="preserve">NOTE </w:t>
            </w:r>
            <w:r>
              <w:t>1</w:t>
            </w:r>
            <w:r w:rsidRPr="009A4211">
              <w:t>:</w:t>
            </w:r>
            <w:r>
              <w:t xml:space="preserve"> </w:t>
            </w:r>
            <w:r w:rsidRPr="009A4211">
              <w:t>The combination of rotations is captured by matrix M=</w:t>
            </w:r>
            <w:r w:rsidRPr="009A4211">
              <w:rPr>
                <w:i/>
                <w:iCs/>
              </w:rPr>
              <w:t>R</w:t>
            </w:r>
            <w:r w:rsidRPr="009A4211">
              <w:rPr>
                <w:i/>
                <w:iCs/>
                <w:vertAlign w:val="subscript"/>
              </w:rPr>
              <w:t>z</w:t>
            </w:r>
            <w:r w:rsidRPr="009A4211">
              <w:t>(</w:t>
            </w:r>
            <w:proofErr w:type="gramStart"/>
            <w:r w:rsidRPr="009A4211">
              <w:rPr>
                <w:rFonts w:ascii="Symbol" w:hAnsi="Symbol"/>
              </w:rPr>
              <w:t></w:t>
            </w:r>
            <w:r w:rsidRPr="009A4211">
              <w:t>)•</w:t>
            </w:r>
            <w:proofErr w:type="gramEnd"/>
            <w:r w:rsidRPr="009A4211">
              <w:rPr>
                <w:i/>
                <w:iCs/>
              </w:rPr>
              <w:t>R</w:t>
            </w:r>
            <w:r w:rsidRPr="009A4211">
              <w:rPr>
                <w:i/>
                <w:iCs/>
                <w:vertAlign w:val="subscript"/>
              </w:rPr>
              <w:t>y</w:t>
            </w:r>
            <w:r w:rsidRPr="009A4211">
              <w:t>(</w:t>
            </w:r>
            <w:r w:rsidRPr="009A4211">
              <w:rPr>
                <w:rFonts w:ascii="Symbol" w:hAnsi="Symbol"/>
              </w:rPr>
              <w:t></w:t>
            </w:r>
            <w:r w:rsidRPr="009A4211">
              <w:t>)•</w:t>
            </w:r>
            <w:r w:rsidRPr="009A4211">
              <w:rPr>
                <w:i/>
                <w:iCs/>
              </w:rPr>
              <w:t>R</w:t>
            </w:r>
            <w:r w:rsidRPr="009A4211">
              <w:rPr>
                <w:i/>
                <w:iCs/>
                <w:vertAlign w:val="subscript"/>
              </w:rPr>
              <w:t>x</w:t>
            </w:r>
            <w:r w:rsidRPr="009A4211">
              <w:t>(</w:t>
            </w:r>
            <w:r w:rsidRPr="009A4211">
              <w:rPr>
                <w:rFonts w:ascii="Symbol" w:hAnsi="Symbol"/>
              </w:rPr>
              <w:t></w:t>
            </w:r>
            <w:r w:rsidRPr="009A4211">
              <w:t>)</w:t>
            </w:r>
          </w:p>
        </w:tc>
      </w:tr>
    </w:tbl>
    <w:p w14:paraId="45C381F0" w14:textId="77777777" w:rsidR="00ED3B83" w:rsidRDefault="00ED3B83" w:rsidP="00ED3B83">
      <w:pPr>
        <w:rPr>
          <w:lang w:val="en-US"/>
        </w:rPr>
      </w:pPr>
    </w:p>
    <w:p w14:paraId="785CA435" w14:textId="77777777" w:rsidR="00ED3B83" w:rsidRDefault="00ED3B83" w:rsidP="00ED3B83">
      <w:pPr>
        <w:pStyle w:val="TH"/>
      </w:pPr>
      <w:r w:rsidRPr="00684CEA">
        <w:rPr>
          <w:lang w:val="en-US"/>
        </w:rPr>
        <w:lastRenderedPageBreak/>
        <w:t xml:space="preserve">Table </w:t>
      </w:r>
      <w:r>
        <w:rPr>
          <w:lang w:val="en-US"/>
        </w:rPr>
        <w:t>B</w:t>
      </w:r>
      <w:r w:rsidRPr="00684CEA">
        <w:rPr>
          <w:lang w:val="en-US"/>
        </w:rPr>
        <w:t>.</w:t>
      </w:r>
      <w:r>
        <w:rPr>
          <w:lang w:val="en-US"/>
        </w:rPr>
        <w:t>3</w:t>
      </w:r>
      <w:r w:rsidRPr="00684CEA">
        <w:rPr>
          <w:lang w:val="en-US"/>
        </w:rPr>
        <w:t>-</w:t>
      </w:r>
      <w:r>
        <w:rPr>
          <w:lang w:val="en-US"/>
        </w:rPr>
        <w:t>3</w:t>
      </w:r>
      <w:r w:rsidRPr="00684CEA">
        <w:rPr>
          <w:lang w:val="en-US"/>
        </w:rPr>
        <w:t xml:space="preserve">: </w:t>
      </w:r>
      <w:r w:rsidRPr="009A4211">
        <w:t xml:space="preserve">Test conditions and angle definitions for </w:t>
      </w:r>
      <w:r>
        <w:t>Alignment Option 3</w:t>
      </w:r>
    </w:p>
    <w:tbl>
      <w:tblPr>
        <w:tblW w:w="37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608"/>
        <w:gridCol w:w="4038"/>
      </w:tblGrid>
      <w:tr w:rsidR="00ED3B83" w:rsidRPr="009A4211" w14:paraId="245B67F8" w14:textId="77777777" w:rsidTr="008B2178">
        <w:trPr>
          <w:cantSplit/>
          <w:jc w:val="center"/>
        </w:trPr>
        <w:tc>
          <w:tcPr>
            <w:tcW w:w="1555" w:type="dxa"/>
            <w:shd w:val="clear" w:color="auto" w:fill="auto"/>
            <w:vAlign w:val="center"/>
          </w:tcPr>
          <w:p w14:paraId="15148529" w14:textId="77777777" w:rsidR="00ED3B83" w:rsidRPr="009A4211" w:rsidRDefault="00ED3B83" w:rsidP="008B2178">
            <w:pPr>
              <w:pStyle w:val="TAH"/>
            </w:pPr>
            <w:r w:rsidRPr="009A4211">
              <w:t>Test condition</w:t>
            </w:r>
          </w:p>
        </w:tc>
        <w:tc>
          <w:tcPr>
            <w:tcW w:w="1667" w:type="dxa"/>
            <w:shd w:val="clear" w:color="auto" w:fill="auto"/>
            <w:vAlign w:val="center"/>
          </w:tcPr>
          <w:p w14:paraId="4F452BC4" w14:textId="77777777" w:rsidR="00ED3B83" w:rsidRPr="009A4211" w:rsidRDefault="00ED3B83" w:rsidP="008B2178">
            <w:pPr>
              <w:pStyle w:val="TAH"/>
            </w:pPr>
            <w:r w:rsidRPr="009A4211">
              <w:t>DUT</w:t>
            </w:r>
            <w:r>
              <w:t xml:space="preserve"> </w:t>
            </w:r>
            <w:r w:rsidRPr="009A4211">
              <w:t>orientation</w:t>
            </w:r>
          </w:p>
        </w:tc>
        <w:tc>
          <w:tcPr>
            <w:tcW w:w="4093" w:type="dxa"/>
            <w:shd w:val="clear" w:color="auto" w:fill="auto"/>
            <w:vAlign w:val="center"/>
          </w:tcPr>
          <w:p w14:paraId="2BACEF0C" w14:textId="77777777" w:rsidR="00ED3B83" w:rsidRPr="009A4211" w:rsidRDefault="00ED3B83" w:rsidP="008B2178">
            <w:pPr>
              <w:pStyle w:val="TAH"/>
            </w:pPr>
            <w:r w:rsidRPr="009A4211">
              <w:t>Diagram</w:t>
            </w:r>
          </w:p>
        </w:tc>
      </w:tr>
      <w:tr w:rsidR="00ED3B83" w:rsidRPr="009A4211" w14:paraId="7AD680BC" w14:textId="77777777" w:rsidTr="008B2178">
        <w:trPr>
          <w:cantSplit/>
          <w:jc w:val="center"/>
        </w:trPr>
        <w:tc>
          <w:tcPr>
            <w:tcW w:w="1555" w:type="dxa"/>
            <w:shd w:val="clear" w:color="auto" w:fill="auto"/>
            <w:vAlign w:val="center"/>
          </w:tcPr>
          <w:p w14:paraId="61B048F1" w14:textId="77777777" w:rsidR="00ED3B83" w:rsidRDefault="00ED3B83" w:rsidP="008B2178">
            <w:pPr>
              <w:pStyle w:val="TAC"/>
            </w:pPr>
            <w:r w:rsidRPr="009A4211">
              <w:t>Orientation 1</w:t>
            </w:r>
          </w:p>
          <w:p w14:paraId="42EB3A10" w14:textId="77777777" w:rsidR="00ED3B83" w:rsidRPr="009A4211" w:rsidRDefault="00ED3B83" w:rsidP="008B2178">
            <w:pPr>
              <w:pStyle w:val="TAC"/>
            </w:pPr>
            <w:r>
              <w:t>(Option 1)</w:t>
            </w:r>
          </w:p>
        </w:tc>
        <w:tc>
          <w:tcPr>
            <w:tcW w:w="1667" w:type="dxa"/>
            <w:shd w:val="clear" w:color="auto" w:fill="auto"/>
            <w:vAlign w:val="center"/>
          </w:tcPr>
          <w:p w14:paraId="551F62F6" w14:textId="77777777" w:rsidR="00ED3B83" w:rsidRPr="009A4211" w:rsidRDefault="00ED3B83" w:rsidP="008B2178">
            <w:pPr>
              <w:pStyle w:val="TAC"/>
            </w:pPr>
            <w:r w:rsidRPr="009A4211">
              <w:t>α = 90º;</w:t>
            </w:r>
            <w:r w:rsidRPr="009A4211">
              <w:br/>
              <w:t>β = 0º;</w:t>
            </w:r>
            <w:r w:rsidRPr="009A4211">
              <w:br/>
              <w:t>γ = 0º</w:t>
            </w:r>
          </w:p>
        </w:tc>
        <w:tc>
          <w:tcPr>
            <w:tcW w:w="4093" w:type="dxa"/>
            <w:vAlign w:val="center"/>
          </w:tcPr>
          <w:p w14:paraId="30244778" w14:textId="77777777" w:rsidR="00ED3B83" w:rsidRPr="009A4211" w:rsidRDefault="00ED3B83" w:rsidP="008B2178">
            <w:pPr>
              <w:keepNext/>
              <w:keepLines/>
              <w:spacing w:after="120"/>
              <w:jc w:val="center"/>
              <w:rPr>
                <w:sz w:val="18"/>
              </w:rPr>
            </w:pPr>
            <w:r>
              <w:rPr>
                <w:noProof/>
                <w:sz w:val="18"/>
              </w:rPr>
              <w:drawing>
                <wp:inline distT="0" distB="0" distL="0" distR="0" wp14:anchorId="6191ACDF" wp14:editId="2CA1BF47">
                  <wp:extent cx="2124000" cy="1455204"/>
                  <wp:effectExtent l="0" t="0" r="0" b="0"/>
                  <wp:docPr id="1899460746" name="Picture 1899460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77744"/>
                          <a:stretch/>
                        </pic:blipFill>
                        <pic:spPr bwMode="auto">
                          <a:xfrm>
                            <a:off x="0" y="0"/>
                            <a:ext cx="2124000" cy="145520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D3B83" w:rsidRPr="009A4211" w14:paraId="50A5C28B" w14:textId="77777777" w:rsidTr="008B2178">
        <w:trPr>
          <w:cantSplit/>
          <w:jc w:val="center"/>
        </w:trPr>
        <w:tc>
          <w:tcPr>
            <w:tcW w:w="1555" w:type="dxa"/>
            <w:shd w:val="clear" w:color="auto" w:fill="auto"/>
            <w:vAlign w:val="center"/>
          </w:tcPr>
          <w:p w14:paraId="1215AAB4" w14:textId="77777777" w:rsidR="00ED3B83" w:rsidRDefault="00ED3B83" w:rsidP="008B2178">
            <w:pPr>
              <w:pStyle w:val="TAC"/>
            </w:pPr>
            <w:r w:rsidRPr="009A4211">
              <w:t>Orientation 1</w:t>
            </w:r>
          </w:p>
          <w:p w14:paraId="64427F59" w14:textId="77777777" w:rsidR="00ED3B83" w:rsidRPr="009A4211" w:rsidRDefault="00ED3B83" w:rsidP="008B2178">
            <w:pPr>
              <w:pStyle w:val="TAC"/>
            </w:pPr>
            <w:r>
              <w:t>(Option 2)</w:t>
            </w:r>
          </w:p>
        </w:tc>
        <w:tc>
          <w:tcPr>
            <w:tcW w:w="1667" w:type="dxa"/>
            <w:shd w:val="clear" w:color="auto" w:fill="auto"/>
            <w:vAlign w:val="center"/>
          </w:tcPr>
          <w:p w14:paraId="661C6FDE" w14:textId="77777777" w:rsidR="00ED3B83" w:rsidRPr="009A4211" w:rsidRDefault="00ED3B83" w:rsidP="008B2178">
            <w:pPr>
              <w:pStyle w:val="TAC"/>
            </w:pPr>
            <w:r w:rsidRPr="009A4211">
              <w:t>α = 90º;</w:t>
            </w:r>
            <w:r w:rsidRPr="009A4211">
              <w:br/>
              <w:t>β = 0º;</w:t>
            </w:r>
            <w:r w:rsidRPr="009A4211">
              <w:br/>
              <w:t xml:space="preserve">γ = </w:t>
            </w:r>
            <w:r>
              <w:t>180</w:t>
            </w:r>
            <w:r w:rsidRPr="009A4211">
              <w:t>º</w:t>
            </w:r>
          </w:p>
        </w:tc>
        <w:tc>
          <w:tcPr>
            <w:tcW w:w="4093" w:type="dxa"/>
            <w:vAlign w:val="center"/>
          </w:tcPr>
          <w:p w14:paraId="6BFC7F1F" w14:textId="77777777" w:rsidR="00ED3B83" w:rsidRDefault="00ED3B83" w:rsidP="008B2178">
            <w:pPr>
              <w:keepNext/>
              <w:keepLines/>
              <w:spacing w:after="120"/>
              <w:jc w:val="center"/>
              <w:rPr>
                <w:noProof/>
                <w:sz w:val="18"/>
              </w:rPr>
            </w:pPr>
            <w:r>
              <w:rPr>
                <w:noProof/>
                <w:sz w:val="18"/>
              </w:rPr>
              <w:drawing>
                <wp:inline distT="0" distB="0" distL="0" distR="0" wp14:anchorId="5433DF95" wp14:editId="65153A55">
                  <wp:extent cx="2124000" cy="1455204"/>
                  <wp:effectExtent l="0" t="0" r="0" b="0"/>
                  <wp:docPr id="1899460747" name="Picture 1899460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5930" r="51814"/>
                          <a:stretch/>
                        </pic:blipFill>
                        <pic:spPr bwMode="auto">
                          <a:xfrm>
                            <a:off x="0" y="0"/>
                            <a:ext cx="2124000" cy="145520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D3B83" w:rsidRPr="009A4211" w14:paraId="69D3C1DC" w14:textId="77777777" w:rsidTr="008B2178">
        <w:trPr>
          <w:cantSplit/>
          <w:jc w:val="center"/>
        </w:trPr>
        <w:tc>
          <w:tcPr>
            <w:tcW w:w="1555" w:type="dxa"/>
            <w:shd w:val="clear" w:color="auto" w:fill="auto"/>
            <w:vAlign w:val="center"/>
          </w:tcPr>
          <w:p w14:paraId="02253920" w14:textId="77777777" w:rsidR="00ED3B83" w:rsidRDefault="00ED3B83" w:rsidP="008B2178">
            <w:pPr>
              <w:pStyle w:val="TAC"/>
            </w:pPr>
            <w:r w:rsidRPr="009A4211">
              <w:t xml:space="preserve">Orientation </w:t>
            </w:r>
            <w:r>
              <w:t>2</w:t>
            </w:r>
          </w:p>
          <w:p w14:paraId="690D1FF1" w14:textId="77777777" w:rsidR="00ED3B83" w:rsidRPr="009A4211" w:rsidRDefault="00ED3B83" w:rsidP="008B2178">
            <w:pPr>
              <w:pStyle w:val="TAC"/>
            </w:pPr>
            <w:r>
              <w:t>(Option 1)</w:t>
            </w:r>
          </w:p>
        </w:tc>
        <w:tc>
          <w:tcPr>
            <w:tcW w:w="1667" w:type="dxa"/>
            <w:shd w:val="clear" w:color="auto" w:fill="auto"/>
            <w:vAlign w:val="center"/>
          </w:tcPr>
          <w:p w14:paraId="378F5DE9" w14:textId="77777777" w:rsidR="00ED3B83" w:rsidRPr="009A4211" w:rsidRDefault="00ED3B83" w:rsidP="008B2178">
            <w:pPr>
              <w:pStyle w:val="TAC"/>
            </w:pPr>
            <w:r w:rsidRPr="009A4211">
              <w:t>α = -90º;</w:t>
            </w:r>
            <w:r w:rsidRPr="009A4211">
              <w:br/>
              <w:t>β = 0º;</w:t>
            </w:r>
            <w:r w:rsidRPr="009A4211">
              <w:br/>
              <w:t>γ = 0º</w:t>
            </w:r>
          </w:p>
        </w:tc>
        <w:tc>
          <w:tcPr>
            <w:tcW w:w="4093" w:type="dxa"/>
            <w:vAlign w:val="center"/>
          </w:tcPr>
          <w:p w14:paraId="121279B5" w14:textId="77777777" w:rsidR="00ED3B83" w:rsidRPr="009A4211" w:rsidRDefault="00ED3B83" w:rsidP="008B2178">
            <w:pPr>
              <w:keepNext/>
              <w:keepLines/>
              <w:spacing w:after="120"/>
              <w:jc w:val="center"/>
              <w:rPr>
                <w:sz w:val="18"/>
              </w:rPr>
            </w:pPr>
            <w:r>
              <w:rPr>
                <w:noProof/>
                <w:sz w:val="18"/>
              </w:rPr>
              <w:drawing>
                <wp:inline distT="0" distB="0" distL="0" distR="0" wp14:anchorId="7A6BBB99" wp14:editId="1208CBEE">
                  <wp:extent cx="2124000" cy="1455204"/>
                  <wp:effectExtent l="0" t="0" r="0" b="0"/>
                  <wp:docPr id="1899460748" name="Picture 1899460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1566" r="26178"/>
                          <a:stretch/>
                        </pic:blipFill>
                        <pic:spPr bwMode="auto">
                          <a:xfrm>
                            <a:off x="0" y="0"/>
                            <a:ext cx="2124000" cy="145520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D3B83" w:rsidRPr="009A4211" w14:paraId="669D7094" w14:textId="77777777" w:rsidTr="008B2178">
        <w:trPr>
          <w:cantSplit/>
          <w:jc w:val="center"/>
        </w:trPr>
        <w:tc>
          <w:tcPr>
            <w:tcW w:w="1555" w:type="dxa"/>
            <w:shd w:val="clear" w:color="auto" w:fill="auto"/>
            <w:vAlign w:val="center"/>
          </w:tcPr>
          <w:p w14:paraId="7BC0FC18" w14:textId="77777777" w:rsidR="00ED3B83" w:rsidRDefault="00ED3B83" w:rsidP="008B2178">
            <w:pPr>
              <w:pStyle w:val="TAC"/>
            </w:pPr>
            <w:r w:rsidRPr="009A4211">
              <w:t xml:space="preserve">Orientation </w:t>
            </w:r>
            <w:r>
              <w:t>2</w:t>
            </w:r>
          </w:p>
          <w:p w14:paraId="3594297E" w14:textId="77777777" w:rsidR="00ED3B83" w:rsidRPr="009A4211" w:rsidRDefault="00ED3B83" w:rsidP="008B2178">
            <w:pPr>
              <w:pStyle w:val="TAC"/>
            </w:pPr>
            <w:r>
              <w:t>(Option 2)</w:t>
            </w:r>
          </w:p>
        </w:tc>
        <w:tc>
          <w:tcPr>
            <w:tcW w:w="1667" w:type="dxa"/>
            <w:shd w:val="clear" w:color="auto" w:fill="auto"/>
            <w:vAlign w:val="center"/>
          </w:tcPr>
          <w:p w14:paraId="10089B85" w14:textId="77777777" w:rsidR="00ED3B83" w:rsidRPr="009A4211" w:rsidRDefault="00ED3B83" w:rsidP="008B2178">
            <w:pPr>
              <w:pStyle w:val="TAC"/>
            </w:pPr>
            <w:r w:rsidRPr="009A4211">
              <w:t>α = 90º;</w:t>
            </w:r>
            <w:r w:rsidRPr="009A4211">
              <w:br/>
              <w:t>β = 180º;</w:t>
            </w:r>
            <w:r w:rsidRPr="009A4211">
              <w:br/>
              <w:t>γ = 0º</w:t>
            </w:r>
          </w:p>
        </w:tc>
        <w:tc>
          <w:tcPr>
            <w:tcW w:w="4093" w:type="dxa"/>
            <w:vAlign w:val="center"/>
          </w:tcPr>
          <w:p w14:paraId="35430181" w14:textId="77777777" w:rsidR="00ED3B83" w:rsidRPr="009A4211" w:rsidRDefault="00ED3B83" w:rsidP="008B2178">
            <w:pPr>
              <w:keepNext/>
              <w:keepLines/>
              <w:spacing w:after="120"/>
              <w:jc w:val="center"/>
              <w:rPr>
                <w:sz w:val="18"/>
              </w:rPr>
            </w:pPr>
            <w:r>
              <w:rPr>
                <w:noProof/>
                <w:sz w:val="18"/>
              </w:rPr>
              <w:drawing>
                <wp:inline distT="0" distB="0" distL="0" distR="0" wp14:anchorId="768419F0" wp14:editId="44E3FA08">
                  <wp:extent cx="2124000" cy="1455204"/>
                  <wp:effectExtent l="0" t="0" r="0" b="0"/>
                  <wp:docPr id="1899460749" name="Picture 1899460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7555" r="189"/>
                          <a:stretch/>
                        </pic:blipFill>
                        <pic:spPr bwMode="auto">
                          <a:xfrm>
                            <a:off x="0" y="0"/>
                            <a:ext cx="2124000" cy="145520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D3B83" w:rsidRPr="009A4211" w14:paraId="076564C9" w14:textId="77777777" w:rsidTr="008B2178">
        <w:trPr>
          <w:cantSplit/>
          <w:jc w:val="center"/>
        </w:trPr>
        <w:tc>
          <w:tcPr>
            <w:tcW w:w="7322" w:type="dxa"/>
            <w:gridSpan w:val="3"/>
            <w:shd w:val="clear" w:color="auto" w:fill="auto"/>
            <w:vAlign w:val="center"/>
          </w:tcPr>
          <w:p w14:paraId="40F4B8E1" w14:textId="77777777" w:rsidR="00ED3B83" w:rsidRDefault="00ED3B83" w:rsidP="008B2178">
            <w:pPr>
              <w:pStyle w:val="TAN"/>
              <w:rPr>
                <w:noProof/>
              </w:rPr>
            </w:pPr>
            <w:r w:rsidRPr="009A4211">
              <w:t xml:space="preserve">NOTE </w:t>
            </w:r>
            <w:r>
              <w:t>1</w:t>
            </w:r>
            <w:r w:rsidRPr="009A4211">
              <w:t>:</w:t>
            </w:r>
            <w:r>
              <w:t xml:space="preserve"> </w:t>
            </w:r>
            <w:r w:rsidRPr="009A4211">
              <w:t>The combination of rotations is captured by matrix M=</w:t>
            </w:r>
            <w:r w:rsidRPr="009A4211">
              <w:rPr>
                <w:i/>
                <w:iCs/>
              </w:rPr>
              <w:t>R</w:t>
            </w:r>
            <w:r w:rsidRPr="009A4211">
              <w:rPr>
                <w:i/>
                <w:iCs/>
                <w:vertAlign w:val="subscript"/>
              </w:rPr>
              <w:t>z</w:t>
            </w:r>
            <w:r w:rsidRPr="009A4211">
              <w:t>(</w:t>
            </w:r>
            <w:proofErr w:type="gramStart"/>
            <w:r w:rsidRPr="009A4211">
              <w:rPr>
                <w:rFonts w:ascii="Symbol" w:hAnsi="Symbol"/>
              </w:rPr>
              <w:t></w:t>
            </w:r>
            <w:r w:rsidRPr="009A4211">
              <w:t>)•</w:t>
            </w:r>
            <w:proofErr w:type="gramEnd"/>
            <w:r w:rsidRPr="009A4211">
              <w:rPr>
                <w:i/>
                <w:iCs/>
              </w:rPr>
              <w:t>R</w:t>
            </w:r>
            <w:r w:rsidRPr="009A4211">
              <w:rPr>
                <w:i/>
                <w:iCs/>
                <w:vertAlign w:val="subscript"/>
              </w:rPr>
              <w:t>y</w:t>
            </w:r>
            <w:r w:rsidRPr="009A4211">
              <w:t>(</w:t>
            </w:r>
            <w:r w:rsidRPr="009A4211">
              <w:rPr>
                <w:rFonts w:ascii="Symbol" w:hAnsi="Symbol"/>
              </w:rPr>
              <w:t></w:t>
            </w:r>
            <w:r w:rsidRPr="009A4211">
              <w:t>)•</w:t>
            </w:r>
            <w:r w:rsidRPr="009A4211">
              <w:rPr>
                <w:i/>
                <w:iCs/>
              </w:rPr>
              <w:t>R</w:t>
            </w:r>
            <w:r w:rsidRPr="009A4211">
              <w:rPr>
                <w:i/>
                <w:iCs/>
                <w:vertAlign w:val="subscript"/>
              </w:rPr>
              <w:t>x</w:t>
            </w:r>
            <w:r w:rsidRPr="009A4211">
              <w:t>(</w:t>
            </w:r>
            <w:r w:rsidRPr="009A4211">
              <w:rPr>
                <w:rFonts w:ascii="Symbol" w:hAnsi="Symbol"/>
              </w:rPr>
              <w:t></w:t>
            </w:r>
            <w:r w:rsidRPr="009A4211">
              <w:t>)</w:t>
            </w:r>
          </w:p>
        </w:tc>
      </w:tr>
    </w:tbl>
    <w:p w14:paraId="0A65FC2B" w14:textId="77777777" w:rsidR="00ED49BC" w:rsidRPr="00ED3B83" w:rsidRDefault="00ED49BC" w:rsidP="00562628">
      <w:pPr>
        <w:rPr>
          <w:lang w:eastAsia="zh-CN"/>
        </w:rPr>
      </w:pPr>
    </w:p>
    <w:sectPr w:rsidR="00ED49BC" w:rsidRPr="00ED3B8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2B8E" w14:textId="77777777" w:rsidR="001A417B" w:rsidRDefault="001A417B" w:rsidP="00707BAC">
      <w:pPr>
        <w:spacing w:after="0"/>
      </w:pPr>
      <w:r>
        <w:separator/>
      </w:r>
    </w:p>
  </w:endnote>
  <w:endnote w:type="continuationSeparator" w:id="0">
    <w:p w14:paraId="04B74ED9" w14:textId="77777777" w:rsidR="001A417B" w:rsidRDefault="001A417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F483A" w14:textId="77777777" w:rsidR="001A417B" w:rsidRDefault="001A417B" w:rsidP="00707BAC">
      <w:pPr>
        <w:spacing w:after="0"/>
      </w:pPr>
      <w:r>
        <w:separator/>
      </w:r>
    </w:p>
  </w:footnote>
  <w:footnote w:type="continuationSeparator" w:id="0">
    <w:p w14:paraId="1426F781" w14:textId="77777777" w:rsidR="001A417B" w:rsidRDefault="001A417B"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9358E"/>
    <w:multiLevelType w:val="hybridMultilevel"/>
    <w:tmpl w:val="BFEEAF96"/>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E6E259C"/>
    <w:multiLevelType w:val="hybridMultilevel"/>
    <w:tmpl w:val="1A767430"/>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4"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6C69A0"/>
    <w:multiLevelType w:val="hybridMultilevel"/>
    <w:tmpl w:val="004E03B8"/>
    <w:lvl w:ilvl="0" w:tplc="70A83912">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9"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6"/>
  </w:num>
  <w:num w:numId="3">
    <w:abstractNumId w:val="10"/>
  </w:num>
  <w:num w:numId="4">
    <w:abstractNumId w:val="2"/>
  </w:num>
  <w:num w:numId="5">
    <w:abstractNumId w:val="23"/>
  </w:num>
  <w:num w:numId="6">
    <w:abstractNumId w:val="19"/>
  </w:num>
  <w:num w:numId="7">
    <w:abstractNumId w:val="9"/>
  </w:num>
  <w:num w:numId="8">
    <w:abstractNumId w:val="0"/>
  </w:num>
  <w:num w:numId="9">
    <w:abstractNumId w:val="4"/>
  </w:num>
  <w:num w:numId="10">
    <w:abstractNumId w:val="12"/>
  </w:num>
  <w:num w:numId="11">
    <w:abstractNumId w:val="8"/>
  </w:num>
  <w:num w:numId="12">
    <w:abstractNumId w:val="21"/>
  </w:num>
  <w:num w:numId="13">
    <w:abstractNumId w:val="17"/>
  </w:num>
  <w:num w:numId="14">
    <w:abstractNumId w:val="14"/>
  </w:num>
  <w:num w:numId="15">
    <w:abstractNumId w:val="13"/>
  </w:num>
  <w:num w:numId="16">
    <w:abstractNumId w:val="6"/>
  </w:num>
  <w:num w:numId="17">
    <w:abstractNumId w:val="3"/>
  </w:num>
  <w:num w:numId="18">
    <w:abstractNumId w:val="11"/>
  </w:num>
  <w:num w:numId="19">
    <w:abstractNumId w:val="7"/>
  </w:num>
  <w:num w:numId="20">
    <w:abstractNumId w:val="20"/>
  </w:num>
  <w:num w:numId="21">
    <w:abstractNumId w:val="15"/>
  </w:num>
  <w:num w:numId="22">
    <w:abstractNumId w:val="1"/>
  </w:num>
  <w:num w:numId="23">
    <w:abstractNumId w:val="18"/>
  </w:num>
  <w:num w:numId="2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Bozhi Li/Advanced Solution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0E14"/>
    <w:rsid w:val="000213D1"/>
    <w:rsid w:val="00021CED"/>
    <w:rsid w:val="00022941"/>
    <w:rsid w:val="00022AC0"/>
    <w:rsid w:val="000231CD"/>
    <w:rsid w:val="000235E9"/>
    <w:rsid w:val="0002497A"/>
    <w:rsid w:val="000251E7"/>
    <w:rsid w:val="000262B9"/>
    <w:rsid w:val="00026C46"/>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46A97"/>
    <w:rsid w:val="0005075D"/>
    <w:rsid w:val="0005251E"/>
    <w:rsid w:val="00052536"/>
    <w:rsid w:val="0005266E"/>
    <w:rsid w:val="00053ECF"/>
    <w:rsid w:val="0005688F"/>
    <w:rsid w:val="00056995"/>
    <w:rsid w:val="00057D9B"/>
    <w:rsid w:val="00057E44"/>
    <w:rsid w:val="00060956"/>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384D"/>
    <w:rsid w:val="0008469D"/>
    <w:rsid w:val="00084FB9"/>
    <w:rsid w:val="0008572D"/>
    <w:rsid w:val="00085E46"/>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C6AF3"/>
    <w:rsid w:val="000D04BE"/>
    <w:rsid w:val="000D052D"/>
    <w:rsid w:val="000D0F58"/>
    <w:rsid w:val="000D1375"/>
    <w:rsid w:val="000D18EC"/>
    <w:rsid w:val="000D2090"/>
    <w:rsid w:val="000D334B"/>
    <w:rsid w:val="000D37E3"/>
    <w:rsid w:val="000D53E6"/>
    <w:rsid w:val="000D58D3"/>
    <w:rsid w:val="000E0733"/>
    <w:rsid w:val="000E0A10"/>
    <w:rsid w:val="000E142A"/>
    <w:rsid w:val="000E1829"/>
    <w:rsid w:val="000E240A"/>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97E"/>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46417"/>
    <w:rsid w:val="001512D7"/>
    <w:rsid w:val="00151431"/>
    <w:rsid w:val="0015384B"/>
    <w:rsid w:val="00155CB9"/>
    <w:rsid w:val="00156359"/>
    <w:rsid w:val="001573DA"/>
    <w:rsid w:val="0016068B"/>
    <w:rsid w:val="00160AC5"/>
    <w:rsid w:val="0016151C"/>
    <w:rsid w:val="001617FA"/>
    <w:rsid w:val="00161C73"/>
    <w:rsid w:val="001637FA"/>
    <w:rsid w:val="00163C29"/>
    <w:rsid w:val="00164965"/>
    <w:rsid w:val="00165C4F"/>
    <w:rsid w:val="00166E70"/>
    <w:rsid w:val="00167020"/>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1AB7"/>
    <w:rsid w:val="00183AE5"/>
    <w:rsid w:val="0018550C"/>
    <w:rsid w:val="00190E68"/>
    <w:rsid w:val="00191BB8"/>
    <w:rsid w:val="001927C1"/>
    <w:rsid w:val="001940AA"/>
    <w:rsid w:val="00194778"/>
    <w:rsid w:val="001965EF"/>
    <w:rsid w:val="0019662E"/>
    <w:rsid w:val="00196AD3"/>
    <w:rsid w:val="001A09A7"/>
    <w:rsid w:val="001A3577"/>
    <w:rsid w:val="001A417B"/>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B"/>
    <w:rsid w:val="001C3D6D"/>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3DE9"/>
    <w:rsid w:val="001E4305"/>
    <w:rsid w:val="001E4B08"/>
    <w:rsid w:val="001E6D5E"/>
    <w:rsid w:val="001E76A6"/>
    <w:rsid w:val="001E7DE9"/>
    <w:rsid w:val="001F42D7"/>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D0B"/>
    <w:rsid w:val="00220EA4"/>
    <w:rsid w:val="00222D56"/>
    <w:rsid w:val="00222D66"/>
    <w:rsid w:val="00222E28"/>
    <w:rsid w:val="0022500F"/>
    <w:rsid w:val="002267B2"/>
    <w:rsid w:val="0023047A"/>
    <w:rsid w:val="00230F99"/>
    <w:rsid w:val="002330C5"/>
    <w:rsid w:val="00233574"/>
    <w:rsid w:val="002337D2"/>
    <w:rsid w:val="0023444E"/>
    <w:rsid w:val="00235EE7"/>
    <w:rsid w:val="0023732F"/>
    <w:rsid w:val="0023778F"/>
    <w:rsid w:val="00240EE3"/>
    <w:rsid w:val="00241286"/>
    <w:rsid w:val="002414AB"/>
    <w:rsid w:val="00241773"/>
    <w:rsid w:val="00242276"/>
    <w:rsid w:val="00242C90"/>
    <w:rsid w:val="00243572"/>
    <w:rsid w:val="0024374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42C7"/>
    <w:rsid w:val="002553F6"/>
    <w:rsid w:val="002556D6"/>
    <w:rsid w:val="0025621F"/>
    <w:rsid w:val="00256DDC"/>
    <w:rsid w:val="002578D9"/>
    <w:rsid w:val="0026064B"/>
    <w:rsid w:val="002611B2"/>
    <w:rsid w:val="0026183D"/>
    <w:rsid w:val="00261A10"/>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35F5"/>
    <w:rsid w:val="00275B7C"/>
    <w:rsid w:val="002761E6"/>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2E44"/>
    <w:rsid w:val="002C4114"/>
    <w:rsid w:val="002C45B4"/>
    <w:rsid w:val="002C5BA2"/>
    <w:rsid w:val="002C5FD6"/>
    <w:rsid w:val="002C6347"/>
    <w:rsid w:val="002C65B6"/>
    <w:rsid w:val="002C6F6F"/>
    <w:rsid w:val="002C7CB6"/>
    <w:rsid w:val="002D0C3D"/>
    <w:rsid w:val="002D2450"/>
    <w:rsid w:val="002D4CC7"/>
    <w:rsid w:val="002D4FBE"/>
    <w:rsid w:val="002D62BE"/>
    <w:rsid w:val="002D6A81"/>
    <w:rsid w:val="002D6F93"/>
    <w:rsid w:val="002D7192"/>
    <w:rsid w:val="002D7345"/>
    <w:rsid w:val="002E00C3"/>
    <w:rsid w:val="002E1105"/>
    <w:rsid w:val="002E2CA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412"/>
    <w:rsid w:val="00303823"/>
    <w:rsid w:val="003044C3"/>
    <w:rsid w:val="003048DA"/>
    <w:rsid w:val="00305170"/>
    <w:rsid w:val="00305D23"/>
    <w:rsid w:val="00306C18"/>
    <w:rsid w:val="0030770F"/>
    <w:rsid w:val="0030783C"/>
    <w:rsid w:val="00307D75"/>
    <w:rsid w:val="00307D99"/>
    <w:rsid w:val="00313889"/>
    <w:rsid w:val="00314F38"/>
    <w:rsid w:val="003158CE"/>
    <w:rsid w:val="003174D1"/>
    <w:rsid w:val="00317D5B"/>
    <w:rsid w:val="0032045F"/>
    <w:rsid w:val="003213CD"/>
    <w:rsid w:val="00322F45"/>
    <w:rsid w:val="00323A7E"/>
    <w:rsid w:val="00324CF0"/>
    <w:rsid w:val="00324D06"/>
    <w:rsid w:val="003256DE"/>
    <w:rsid w:val="0032637E"/>
    <w:rsid w:val="00330707"/>
    <w:rsid w:val="00331FD7"/>
    <w:rsid w:val="00332432"/>
    <w:rsid w:val="00333C34"/>
    <w:rsid w:val="00334D21"/>
    <w:rsid w:val="00335BF3"/>
    <w:rsid w:val="00337E8A"/>
    <w:rsid w:val="00340BF9"/>
    <w:rsid w:val="00343A7D"/>
    <w:rsid w:val="00344A09"/>
    <w:rsid w:val="003450A2"/>
    <w:rsid w:val="003451CB"/>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5B63"/>
    <w:rsid w:val="00366537"/>
    <w:rsid w:val="003665F7"/>
    <w:rsid w:val="00366AAF"/>
    <w:rsid w:val="00367DF1"/>
    <w:rsid w:val="00370121"/>
    <w:rsid w:val="003701E8"/>
    <w:rsid w:val="00372958"/>
    <w:rsid w:val="00374C54"/>
    <w:rsid w:val="00375439"/>
    <w:rsid w:val="00375AA5"/>
    <w:rsid w:val="00375E24"/>
    <w:rsid w:val="00376103"/>
    <w:rsid w:val="003763CB"/>
    <w:rsid w:val="00376D06"/>
    <w:rsid w:val="00376FE4"/>
    <w:rsid w:val="0037706A"/>
    <w:rsid w:val="00377458"/>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10F"/>
    <w:rsid w:val="003A281C"/>
    <w:rsid w:val="003A318D"/>
    <w:rsid w:val="003A43B2"/>
    <w:rsid w:val="003A4628"/>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9FF"/>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56D"/>
    <w:rsid w:val="004036D5"/>
    <w:rsid w:val="0040441D"/>
    <w:rsid w:val="004044BA"/>
    <w:rsid w:val="00404E98"/>
    <w:rsid w:val="004057C4"/>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BBD"/>
    <w:rsid w:val="00416DA9"/>
    <w:rsid w:val="00416E37"/>
    <w:rsid w:val="00416E52"/>
    <w:rsid w:val="004178AA"/>
    <w:rsid w:val="00417C19"/>
    <w:rsid w:val="00420E0B"/>
    <w:rsid w:val="00424D1C"/>
    <w:rsid w:val="0042569E"/>
    <w:rsid w:val="00425894"/>
    <w:rsid w:val="00425E95"/>
    <w:rsid w:val="00427CD5"/>
    <w:rsid w:val="004300EC"/>
    <w:rsid w:val="004301DA"/>
    <w:rsid w:val="004302FA"/>
    <w:rsid w:val="004317D7"/>
    <w:rsid w:val="00432734"/>
    <w:rsid w:val="00432D09"/>
    <w:rsid w:val="00432EED"/>
    <w:rsid w:val="0043493E"/>
    <w:rsid w:val="00434EC9"/>
    <w:rsid w:val="00434F9F"/>
    <w:rsid w:val="00435129"/>
    <w:rsid w:val="00435B76"/>
    <w:rsid w:val="0043665D"/>
    <w:rsid w:val="00436837"/>
    <w:rsid w:val="0044018D"/>
    <w:rsid w:val="00440E76"/>
    <w:rsid w:val="00442646"/>
    <w:rsid w:val="004428E7"/>
    <w:rsid w:val="00442CF2"/>
    <w:rsid w:val="004439D6"/>
    <w:rsid w:val="00444125"/>
    <w:rsid w:val="00444990"/>
    <w:rsid w:val="00444B31"/>
    <w:rsid w:val="00445676"/>
    <w:rsid w:val="0044595B"/>
    <w:rsid w:val="00445EED"/>
    <w:rsid w:val="0044617F"/>
    <w:rsid w:val="0044633E"/>
    <w:rsid w:val="004507FF"/>
    <w:rsid w:val="004509CB"/>
    <w:rsid w:val="00451CD6"/>
    <w:rsid w:val="004524FE"/>
    <w:rsid w:val="004541E5"/>
    <w:rsid w:val="00454203"/>
    <w:rsid w:val="0045428D"/>
    <w:rsid w:val="004544D6"/>
    <w:rsid w:val="00454B67"/>
    <w:rsid w:val="004555CE"/>
    <w:rsid w:val="00455A94"/>
    <w:rsid w:val="00456017"/>
    <w:rsid w:val="00457CCC"/>
    <w:rsid w:val="00457F94"/>
    <w:rsid w:val="004601B1"/>
    <w:rsid w:val="0046075E"/>
    <w:rsid w:val="004609D7"/>
    <w:rsid w:val="00462017"/>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5AC7"/>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883"/>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960"/>
    <w:rsid w:val="00560D3D"/>
    <w:rsid w:val="00562289"/>
    <w:rsid w:val="00562430"/>
    <w:rsid w:val="00562628"/>
    <w:rsid w:val="00562DA2"/>
    <w:rsid w:val="005645F9"/>
    <w:rsid w:val="0056467B"/>
    <w:rsid w:val="00565DB9"/>
    <w:rsid w:val="00566A51"/>
    <w:rsid w:val="00566BC5"/>
    <w:rsid w:val="00566D39"/>
    <w:rsid w:val="005702A5"/>
    <w:rsid w:val="00570432"/>
    <w:rsid w:val="00571120"/>
    <w:rsid w:val="00571CBE"/>
    <w:rsid w:val="00572230"/>
    <w:rsid w:val="00572A75"/>
    <w:rsid w:val="00573F99"/>
    <w:rsid w:val="0057452A"/>
    <w:rsid w:val="0057498E"/>
    <w:rsid w:val="005801E2"/>
    <w:rsid w:val="00580279"/>
    <w:rsid w:val="00581F24"/>
    <w:rsid w:val="005839AE"/>
    <w:rsid w:val="00584BA7"/>
    <w:rsid w:val="00585347"/>
    <w:rsid w:val="0058544F"/>
    <w:rsid w:val="00585CBA"/>
    <w:rsid w:val="0058669B"/>
    <w:rsid w:val="005912FE"/>
    <w:rsid w:val="005917F4"/>
    <w:rsid w:val="00591EC7"/>
    <w:rsid w:val="0059216B"/>
    <w:rsid w:val="0059233B"/>
    <w:rsid w:val="0059257A"/>
    <w:rsid w:val="005925E6"/>
    <w:rsid w:val="00594B0C"/>
    <w:rsid w:val="005950C9"/>
    <w:rsid w:val="00595E9D"/>
    <w:rsid w:val="005961C2"/>
    <w:rsid w:val="00596687"/>
    <w:rsid w:val="005971DB"/>
    <w:rsid w:val="0059740E"/>
    <w:rsid w:val="0059794A"/>
    <w:rsid w:val="00597FAA"/>
    <w:rsid w:val="005A0F40"/>
    <w:rsid w:val="005A11AB"/>
    <w:rsid w:val="005A3F06"/>
    <w:rsid w:val="005A40FA"/>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896"/>
    <w:rsid w:val="005B7B72"/>
    <w:rsid w:val="005B7F5C"/>
    <w:rsid w:val="005C0D66"/>
    <w:rsid w:val="005C1194"/>
    <w:rsid w:val="005C11A1"/>
    <w:rsid w:val="005C14E6"/>
    <w:rsid w:val="005C15C5"/>
    <w:rsid w:val="005C40A7"/>
    <w:rsid w:val="005C67E1"/>
    <w:rsid w:val="005C69BE"/>
    <w:rsid w:val="005C710F"/>
    <w:rsid w:val="005C768B"/>
    <w:rsid w:val="005C7B6C"/>
    <w:rsid w:val="005D0E3A"/>
    <w:rsid w:val="005D1530"/>
    <w:rsid w:val="005D1BD4"/>
    <w:rsid w:val="005D2014"/>
    <w:rsid w:val="005D218F"/>
    <w:rsid w:val="005D2199"/>
    <w:rsid w:val="005D2EF9"/>
    <w:rsid w:val="005D3879"/>
    <w:rsid w:val="005D487E"/>
    <w:rsid w:val="005D712A"/>
    <w:rsid w:val="005D7F1A"/>
    <w:rsid w:val="005D7F7F"/>
    <w:rsid w:val="005E1ABB"/>
    <w:rsid w:val="005E1B49"/>
    <w:rsid w:val="005E1DB3"/>
    <w:rsid w:val="005E2B0B"/>
    <w:rsid w:val="005E4021"/>
    <w:rsid w:val="005E4466"/>
    <w:rsid w:val="005E44A8"/>
    <w:rsid w:val="005E4843"/>
    <w:rsid w:val="005E4EAC"/>
    <w:rsid w:val="005E61DE"/>
    <w:rsid w:val="005E6AAF"/>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8E1"/>
    <w:rsid w:val="00613A36"/>
    <w:rsid w:val="00613AA9"/>
    <w:rsid w:val="00613C9A"/>
    <w:rsid w:val="00613DB0"/>
    <w:rsid w:val="00614141"/>
    <w:rsid w:val="00614B5C"/>
    <w:rsid w:val="00615BD6"/>
    <w:rsid w:val="00615DE1"/>
    <w:rsid w:val="006204DE"/>
    <w:rsid w:val="00620F8A"/>
    <w:rsid w:val="006212C0"/>
    <w:rsid w:val="0062148A"/>
    <w:rsid w:val="00622D73"/>
    <w:rsid w:val="00625E48"/>
    <w:rsid w:val="00626CD9"/>
    <w:rsid w:val="0062704B"/>
    <w:rsid w:val="00627153"/>
    <w:rsid w:val="006304A4"/>
    <w:rsid w:val="006314A0"/>
    <w:rsid w:val="006316FE"/>
    <w:rsid w:val="006324CD"/>
    <w:rsid w:val="00633513"/>
    <w:rsid w:val="00633CB2"/>
    <w:rsid w:val="006360DE"/>
    <w:rsid w:val="006405E9"/>
    <w:rsid w:val="00641460"/>
    <w:rsid w:val="00642E75"/>
    <w:rsid w:val="00643842"/>
    <w:rsid w:val="00643D0F"/>
    <w:rsid w:val="006443D3"/>
    <w:rsid w:val="00645F50"/>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665B8"/>
    <w:rsid w:val="00672061"/>
    <w:rsid w:val="006729D3"/>
    <w:rsid w:val="006747F3"/>
    <w:rsid w:val="00674D9B"/>
    <w:rsid w:val="00675BB6"/>
    <w:rsid w:val="006777AF"/>
    <w:rsid w:val="00677DDF"/>
    <w:rsid w:val="00680606"/>
    <w:rsid w:val="0068064D"/>
    <w:rsid w:val="0068118E"/>
    <w:rsid w:val="00681412"/>
    <w:rsid w:val="006834CE"/>
    <w:rsid w:val="00683CA3"/>
    <w:rsid w:val="00684438"/>
    <w:rsid w:val="00686464"/>
    <w:rsid w:val="00687DAF"/>
    <w:rsid w:val="00690566"/>
    <w:rsid w:val="00691155"/>
    <w:rsid w:val="00691500"/>
    <w:rsid w:val="00691C09"/>
    <w:rsid w:val="00692E18"/>
    <w:rsid w:val="00694663"/>
    <w:rsid w:val="00694771"/>
    <w:rsid w:val="00695035"/>
    <w:rsid w:val="006956F2"/>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5AEE"/>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343D"/>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0EDD"/>
    <w:rsid w:val="007035D0"/>
    <w:rsid w:val="0070412E"/>
    <w:rsid w:val="007059AA"/>
    <w:rsid w:val="00706189"/>
    <w:rsid w:val="00706B0F"/>
    <w:rsid w:val="007070AF"/>
    <w:rsid w:val="007077C3"/>
    <w:rsid w:val="00707BAC"/>
    <w:rsid w:val="00710912"/>
    <w:rsid w:val="00711E96"/>
    <w:rsid w:val="00713B49"/>
    <w:rsid w:val="00713D29"/>
    <w:rsid w:val="0071462A"/>
    <w:rsid w:val="007149F5"/>
    <w:rsid w:val="0071664B"/>
    <w:rsid w:val="00716E31"/>
    <w:rsid w:val="007210C4"/>
    <w:rsid w:val="00721F34"/>
    <w:rsid w:val="00722839"/>
    <w:rsid w:val="00722C80"/>
    <w:rsid w:val="00722E88"/>
    <w:rsid w:val="00723CEB"/>
    <w:rsid w:val="007244F1"/>
    <w:rsid w:val="00724850"/>
    <w:rsid w:val="00724E62"/>
    <w:rsid w:val="007254B7"/>
    <w:rsid w:val="007256B4"/>
    <w:rsid w:val="00725CEE"/>
    <w:rsid w:val="00725D8C"/>
    <w:rsid w:val="00731505"/>
    <w:rsid w:val="00732A6F"/>
    <w:rsid w:val="007335C7"/>
    <w:rsid w:val="0073390A"/>
    <w:rsid w:val="00733CD6"/>
    <w:rsid w:val="007342BD"/>
    <w:rsid w:val="007350EF"/>
    <w:rsid w:val="00736384"/>
    <w:rsid w:val="00740D11"/>
    <w:rsid w:val="007414A4"/>
    <w:rsid w:val="00741F57"/>
    <w:rsid w:val="007422C9"/>
    <w:rsid w:val="007442D2"/>
    <w:rsid w:val="00745F61"/>
    <w:rsid w:val="007477B0"/>
    <w:rsid w:val="0075205B"/>
    <w:rsid w:val="00752554"/>
    <w:rsid w:val="007534D8"/>
    <w:rsid w:val="00753BFB"/>
    <w:rsid w:val="007548EF"/>
    <w:rsid w:val="0075504B"/>
    <w:rsid w:val="00757789"/>
    <w:rsid w:val="00757815"/>
    <w:rsid w:val="00757E61"/>
    <w:rsid w:val="007601BB"/>
    <w:rsid w:val="0076208D"/>
    <w:rsid w:val="007628A2"/>
    <w:rsid w:val="00763E7F"/>
    <w:rsid w:val="00764C9E"/>
    <w:rsid w:val="00766B19"/>
    <w:rsid w:val="00766D10"/>
    <w:rsid w:val="0077018C"/>
    <w:rsid w:val="007709CC"/>
    <w:rsid w:val="00770A59"/>
    <w:rsid w:val="00770BC9"/>
    <w:rsid w:val="00770BDA"/>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3C2"/>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B0169"/>
    <w:rsid w:val="007B0917"/>
    <w:rsid w:val="007B0DCB"/>
    <w:rsid w:val="007B11D2"/>
    <w:rsid w:val="007B18C4"/>
    <w:rsid w:val="007B1B75"/>
    <w:rsid w:val="007B2E1C"/>
    <w:rsid w:val="007B3347"/>
    <w:rsid w:val="007B4572"/>
    <w:rsid w:val="007B487C"/>
    <w:rsid w:val="007B4FF5"/>
    <w:rsid w:val="007B5EC2"/>
    <w:rsid w:val="007B605F"/>
    <w:rsid w:val="007B6FCF"/>
    <w:rsid w:val="007B70A1"/>
    <w:rsid w:val="007B7504"/>
    <w:rsid w:val="007B7733"/>
    <w:rsid w:val="007B7FF0"/>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2D4C"/>
    <w:rsid w:val="007D3C2D"/>
    <w:rsid w:val="007D4802"/>
    <w:rsid w:val="007D4DEC"/>
    <w:rsid w:val="007D5094"/>
    <w:rsid w:val="007D59BE"/>
    <w:rsid w:val="007D60FE"/>
    <w:rsid w:val="007D6A7B"/>
    <w:rsid w:val="007D7222"/>
    <w:rsid w:val="007D7F6F"/>
    <w:rsid w:val="007E0615"/>
    <w:rsid w:val="007E1A64"/>
    <w:rsid w:val="007E257A"/>
    <w:rsid w:val="007E44D3"/>
    <w:rsid w:val="007E530D"/>
    <w:rsid w:val="007E62D2"/>
    <w:rsid w:val="007E670F"/>
    <w:rsid w:val="007F2930"/>
    <w:rsid w:val="007F2C0C"/>
    <w:rsid w:val="007F3375"/>
    <w:rsid w:val="007F53EB"/>
    <w:rsid w:val="007F5A2D"/>
    <w:rsid w:val="007F6D42"/>
    <w:rsid w:val="00801A01"/>
    <w:rsid w:val="008028BF"/>
    <w:rsid w:val="0080320A"/>
    <w:rsid w:val="008037E4"/>
    <w:rsid w:val="008038BC"/>
    <w:rsid w:val="00804E53"/>
    <w:rsid w:val="00805A8B"/>
    <w:rsid w:val="00806032"/>
    <w:rsid w:val="00806FBD"/>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329E"/>
    <w:rsid w:val="00835AEA"/>
    <w:rsid w:val="00836833"/>
    <w:rsid w:val="00840344"/>
    <w:rsid w:val="00840699"/>
    <w:rsid w:val="00840B95"/>
    <w:rsid w:val="008422BC"/>
    <w:rsid w:val="008429C5"/>
    <w:rsid w:val="00843682"/>
    <w:rsid w:val="00843945"/>
    <w:rsid w:val="00846123"/>
    <w:rsid w:val="00846D00"/>
    <w:rsid w:val="00846F5C"/>
    <w:rsid w:val="0084773A"/>
    <w:rsid w:val="00847E91"/>
    <w:rsid w:val="00850213"/>
    <w:rsid w:val="00851658"/>
    <w:rsid w:val="00851B17"/>
    <w:rsid w:val="00851CE9"/>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009D"/>
    <w:rsid w:val="0087150B"/>
    <w:rsid w:val="008722F2"/>
    <w:rsid w:val="0087296A"/>
    <w:rsid w:val="00873078"/>
    <w:rsid w:val="008733BA"/>
    <w:rsid w:val="008763BE"/>
    <w:rsid w:val="00876AFF"/>
    <w:rsid w:val="00876B4F"/>
    <w:rsid w:val="00880659"/>
    <w:rsid w:val="00881ABF"/>
    <w:rsid w:val="00881B6A"/>
    <w:rsid w:val="00882466"/>
    <w:rsid w:val="0088597F"/>
    <w:rsid w:val="00885E3A"/>
    <w:rsid w:val="00894041"/>
    <w:rsid w:val="0089500C"/>
    <w:rsid w:val="00895214"/>
    <w:rsid w:val="00896602"/>
    <w:rsid w:val="00896F6E"/>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6D3"/>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0A0"/>
    <w:rsid w:val="00914BF2"/>
    <w:rsid w:val="00915144"/>
    <w:rsid w:val="009156E8"/>
    <w:rsid w:val="00915AEB"/>
    <w:rsid w:val="00915ECD"/>
    <w:rsid w:val="009164AD"/>
    <w:rsid w:val="00916F8E"/>
    <w:rsid w:val="009209E5"/>
    <w:rsid w:val="00921487"/>
    <w:rsid w:val="00921764"/>
    <w:rsid w:val="00921957"/>
    <w:rsid w:val="00922867"/>
    <w:rsid w:val="00924CCF"/>
    <w:rsid w:val="00924F21"/>
    <w:rsid w:val="0092542D"/>
    <w:rsid w:val="009259C5"/>
    <w:rsid w:val="0092659A"/>
    <w:rsid w:val="009271D3"/>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6CF5"/>
    <w:rsid w:val="00947EE6"/>
    <w:rsid w:val="0095115A"/>
    <w:rsid w:val="00952138"/>
    <w:rsid w:val="00952227"/>
    <w:rsid w:val="00952DFD"/>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5C6"/>
    <w:rsid w:val="00964EE2"/>
    <w:rsid w:val="00966D05"/>
    <w:rsid w:val="00967394"/>
    <w:rsid w:val="009673C2"/>
    <w:rsid w:val="00967EF1"/>
    <w:rsid w:val="00970373"/>
    <w:rsid w:val="009718D1"/>
    <w:rsid w:val="00973160"/>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654"/>
    <w:rsid w:val="009A6E69"/>
    <w:rsid w:val="009A7B3D"/>
    <w:rsid w:val="009A7EB3"/>
    <w:rsid w:val="009B0424"/>
    <w:rsid w:val="009B09C0"/>
    <w:rsid w:val="009B100E"/>
    <w:rsid w:val="009B1055"/>
    <w:rsid w:val="009B1137"/>
    <w:rsid w:val="009B1304"/>
    <w:rsid w:val="009B15F9"/>
    <w:rsid w:val="009B185B"/>
    <w:rsid w:val="009B1A23"/>
    <w:rsid w:val="009B1E35"/>
    <w:rsid w:val="009B20D6"/>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3A26"/>
    <w:rsid w:val="009D458C"/>
    <w:rsid w:val="009D45BE"/>
    <w:rsid w:val="009D4FA1"/>
    <w:rsid w:val="009D51DA"/>
    <w:rsid w:val="009D51F8"/>
    <w:rsid w:val="009D56D9"/>
    <w:rsid w:val="009D5BCA"/>
    <w:rsid w:val="009D6958"/>
    <w:rsid w:val="009D6F57"/>
    <w:rsid w:val="009D7AE6"/>
    <w:rsid w:val="009E02DB"/>
    <w:rsid w:val="009E0804"/>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83D"/>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938"/>
    <w:rsid w:val="00A17D67"/>
    <w:rsid w:val="00A2243E"/>
    <w:rsid w:val="00A2251C"/>
    <w:rsid w:val="00A225D2"/>
    <w:rsid w:val="00A23761"/>
    <w:rsid w:val="00A24555"/>
    <w:rsid w:val="00A25E21"/>
    <w:rsid w:val="00A26A89"/>
    <w:rsid w:val="00A270BE"/>
    <w:rsid w:val="00A272B8"/>
    <w:rsid w:val="00A307F8"/>
    <w:rsid w:val="00A30923"/>
    <w:rsid w:val="00A315E3"/>
    <w:rsid w:val="00A33197"/>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579FE"/>
    <w:rsid w:val="00A60A76"/>
    <w:rsid w:val="00A614B3"/>
    <w:rsid w:val="00A614FB"/>
    <w:rsid w:val="00A62237"/>
    <w:rsid w:val="00A627F8"/>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529"/>
    <w:rsid w:val="00A857B5"/>
    <w:rsid w:val="00A8668A"/>
    <w:rsid w:val="00A87689"/>
    <w:rsid w:val="00A87E8A"/>
    <w:rsid w:val="00A904DE"/>
    <w:rsid w:val="00A905D8"/>
    <w:rsid w:val="00A90C94"/>
    <w:rsid w:val="00A90D5B"/>
    <w:rsid w:val="00A91370"/>
    <w:rsid w:val="00A91C1D"/>
    <w:rsid w:val="00A92091"/>
    <w:rsid w:val="00A9236A"/>
    <w:rsid w:val="00A935E5"/>
    <w:rsid w:val="00A93BFE"/>
    <w:rsid w:val="00A941AC"/>
    <w:rsid w:val="00A9433D"/>
    <w:rsid w:val="00A9447F"/>
    <w:rsid w:val="00A948A5"/>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6DE"/>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B7C3B"/>
    <w:rsid w:val="00AC0742"/>
    <w:rsid w:val="00AC0BF0"/>
    <w:rsid w:val="00AC1C07"/>
    <w:rsid w:val="00AC2AA6"/>
    <w:rsid w:val="00AC30DB"/>
    <w:rsid w:val="00AC33F5"/>
    <w:rsid w:val="00AC3809"/>
    <w:rsid w:val="00AC3E75"/>
    <w:rsid w:val="00AC531B"/>
    <w:rsid w:val="00AC5999"/>
    <w:rsid w:val="00AC5CAC"/>
    <w:rsid w:val="00AC616B"/>
    <w:rsid w:val="00AC6680"/>
    <w:rsid w:val="00AC69D2"/>
    <w:rsid w:val="00AC758A"/>
    <w:rsid w:val="00AC7C2D"/>
    <w:rsid w:val="00AD0CD2"/>
    <w:rsid w:val="00AD258F"/>
    <w:rsid w:val="00AD3E3F"/>
    <w:rsid w:val="00AD4335"/>
    <w:rsid w:val="00AD52B3"/>
    <w:rsid w:val="00AD6423"/>
    <w:rsid w:val="00AD73C1"/>
    <w:rsid w:val="00AD7D8B"/>
    <w:rsid w:val="00AE0DB0"/>
    <w:rsid w:val="00AE1C15"/>
    <w:rsid w:val="00AE4FFE"/>
    <w:rsid w:val="00AE50D0"/>
    <w:rsid w:val="00AE5C5A"/>
    <w:rsid w:val="00AE67DD"/>
    <w:rsid w:val="00AE73D4"/>
    <w:rsid w:val="00AE7583"/>
    <w:rsid w:val="00AE7D48"/>
    <w:rsid w:val="00AF0505"/>
    <w:rsid w:val="00AF0FD5"/>
    <w:rsid w:val="00AF1519"/>
    <w:rsid w:val="00AF22FA"/>
    <w:rsid w:val="00AF2933"/>
    <w:rsid w:val="00AF3088"/>
    <w:rsid w:val="00AF5CBA"/>
    <w:rsid w:val="00AF5E77"/>
    <w:rsid w:val="00AF6AF2"/>
    <w:rsid w:val="00AF76EA"/>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44F"/>
    <w:rsid w:val="00B254DA"/>
    <w:rsid w:val="00B2563F"/>
    <w:rsid w:val="00B25D8E"/>
    <w:rsid w:val="00B26CFB"/>
    <w:rsid w:val="00B2760B"/>
    <w:rsid w:val="00B31916"/>
    <w:rsid w:val="00B31AC9"/>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280"/>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2C0E"/>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293F"/>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51B"/>
    <w:rsid w:val="00BC160C"/>
    <w:rsid w:val="00BC3A05"/>
    <w:rsid w:val="00BC60D9"/>
    <w:rsid w:val="00BC68FA"/>
    <w:rsid w:val="00BC737D"/>
    <w:rsid w:val="00BC7649"/>
    <w:rsid w:val="00BD1B38"/>
    <w:rsid w:val="00BD1B9E"/>
    <w:rsid w:val="00BD4AC5"/>
    <w:rsid w:val="00BD6AFE"/>
    <w:rsid w:val="00BD77CF"/>
    <w:rsid w:val="00BD7D35"/>
    <w:rsid w:val="00BE0D0B"/>
    <w:rsid w:val="00BE0D3C"/>
    <w:rsid w:val="00BE0EF3"/>
    <w:rsid w:val="00BE1ACF"/>
    <w:rsid w:val="00BE1BA1"/>
    <w:rsid w:val="00BE3522"/>
    <w:rsid w:val="00BE3C14"/>
    <w:rsid w:val="00BE49CC"/>
    <w:rsid w:val="00BE545B"/>
    <w:rsid w:val="00BE6955"/>
    <w:rsid w:val="00BE75FC"/>
    <w:rsid w:val="00BE7678"/>
    <w:rsid w:val="00BE7BC1"/>
    <w:rsid w:val="00BF17CE"/>
    <w:rsid w:val="00BF260F"/>
    <w:rsid w:val="00BF3936"/>
    <w:rsid w:val="00BF3C2F"/>
    <w:rsid w:val="00BF4421"/>
    <w:rsid w:val="00BF4BAD"/>
    <w:rsid w:val="00C00824"/>
    <w:rsid w:val="00C008BA"/>
    <w:rsid w:val="00C01262"/>
    <w:rsid w:val="00C0211E"/>
    <w:rsid w:val="00C02544"/>
    <w:rsid w:val="00C0350E"/>
    <w:rsid w:val="00C03FE3"/>
    <w:rsid w:val="00C04082"/>
    <w:rsid w:val="00C050BC"/>
    <w:rsid w:val="00C062C8"/>
    <w:rsid w:val="00C06BD9"/>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4995"/>
    <w:rsid w:val="00C3557A"/>
    <w:rsid w:val="00C35C3E"/>
    <w:rsid w:val="00C36842"/>
    <w:rsid w:val="00C37D7C"/>
    <w:rsid w:val="00C40A76"/>
    <w:rsid w:val="00C413BE"/>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57212"/>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BE6"/>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03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3D6"/>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09D0"/>
    <w:rsid w:val="00D03367"/>
    <w:rsid w:val="00D0432F"/>
    <w:rsid w:val="00D04B23"/>
    <w:rsid w:val="00D101C0"/>
    <w:rsid w:val="00D1047C"/>
    <w:rsid w:val="00D10962"/>
    <w:rsid w:val="00D11758"/>
    <w:rsid w:val="00D1258A"/>
    <w:rsid w:val="00D1265F"/>
    <w:rsid w:val="00D12C2C"/>
    <w:rsid w:val="00D12FB9"/>
    <w:rsid w:val="00D15656"/>
    <w:rsid w:val="00D20034"/>
    <w:rsid w:val="00D210A7"/>
    <w:rsid w:val="00D2112D"/>
    <w:rsid w:val="00D211FD"/>
    <w:rsid w:val="00D21605"/>
    <w:rsid w:val="00D21BE1"/>
    <w:rsid w:val="00D22829"/>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6325"/>
    <w:rsid w:val="00D4734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739C"/>
    <w:rsid w:val="00D77A1A"/>
    <w:rsid w:val="00D811F2"/>
    <w:rsid w:val="00D81619"/>
    <w:rsid w:val="00D81C65"/>
    <w:rsid w:val="00D834AB"/>
    <w:rsid w:val="00D84406"/>
    <w:rsid w:val="00D8452A"/>
    <w:rsid w:val="00D85B03"/>
    <w:rsid w:val="00D900FB"/>
    <w:rsid w:val="00D91070"/>
    <w:rsid w:val="00D92533"/>
    <w:rsid w:val="00D92CB5"/>
    <w:rsid w:val="00D931A8"/>
    <w:rsid w:val="00D94C7B"/>
    <w:rsid w:val="00D95622"/>
    <w:rsid w:val="00D96DA9"/>
    <w:rsid w:val="00DA04DF"/>
    <w:rsid w:val="00DA13A3"/>
    <w:rsid w:val="00DA1D30"/>
    <w:rsid w:val="00DA3470"/>
    <w:rsid w:val="00DA40CF"/>
    <w:rsid w:val="00DA529C"/>
    <w:rsid w:val="00DA5B90"/>
    <w:rsid w:val="00DA5D84"/>
    <w:rsid w:val="00DA7137"/>
    <w:rsid w:val="00DA730B"/>
    <w:rsid w:val="00DA786D"/>
    <w:rsid w:val="00DA7E68"/>
    <w:rsid w:val="00DB0C3D"/>
    <w:rsid w:val="00DB0C84"/>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D1A56"/>
    <w:rsid w:val="00DD34BB"/>
    <w:rsid w:val="00DD5D00"/>
    <w:rsid w:val="00DD6AA9"/>
    <w:rsid w:val="00DE00E1"/>
    <w:rsid w:val="00DE015A"/>
    <w:rsid w:val="00DE0CCB"/>
    <w:rsid w:val="00DE219C"/>
    <w:rsid w:val="00DE225B"/>
    <w:rsid w:val="00DE50C7"/>
    <w:rsid w:val="00DE5D29"/>
    <w:rsid w:val="00DE6A1E"/>
    <w:rsid w:val="00DE79C4"/>
    <w:rsid w:val="00DF00C3"/>
    <w:rsid w:val="00DF1563"/>
    <w:rsid w:val="00DF2A95"/>
    <w:rsid w:val="00DF2FE5"/>
    <w:rsid w:val="00DF3430"/>
    <w:rsid w:val="00DF43A1"/>
    <w:rsid w:val="00DF46FA"/>
    <w:rsid w:val="00DF5543"/>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15ED"/>
    <w:rsid w:val="00E217CC"/>
    <w:rsid w:val="00E21D7A"/>
    <w:rsid w:val="00E220D3"/>
    <w:rsid w:val="00E22A7D"/>
    <w:rsid w:val="00E240A4"/>
    <w:rsid w:val="00E243E8"/>
    <w:rsid w:val="00E26F20"/>
    <w:rsid w:val="00E27074"/>
    <w:rsid w:val="00E273B4"/>
    <w:rsid w:val="00E306F9"/>
    <w:rsid w:val="00E30BA1"/>
    <w:rsid w:val="00E30BF8"/>
    <w:rsid w:val="00E31308"/>
    <w:rsid w:val="00E319A8"/>
    <w:rsid w:val="00E31C62"/>
    <w:rsid w:val="00E326F1"/>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2B8F"/>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4561"/>
    <w:rsid w:val="00E85638"/>
    <w:rsid w:val="00E85889"/>
    <w:rsid w:val="00E85F30"/>
    <w:rsid w:val="00E86252"/>
    <w:rsid w:val="00E86482"/>
    <w:rsid w:val="00E8767B"/>
    <w:rsid w:val="00E90AB3"/>
    <w:rsid w:val="00E91C68"/>
    <w:rsid w:val="00E9253F"/>
    <w:rsid w:val="00E94FFB"/>
    <w:rsid w:val="00E954F6"/>
    <w:rsid w:val="00E956F0"/>
    <w:rsid w:val="00E96910"/>
    <w:rsid w:val="00E96BE3"/>
    <w:rsid w:val="00E9723F"/>
    <w:rsid w:val="00E97A1C"/>
    <w:rsid w:val="00EA0797"/>
    <w:rsid w:val="00EA0D38"/>
    <w:rsid w:val="00EA1D6A"/>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F6D"/>
    <w:rsid w:val="00ED18D4"/>
    <w:rsid w:val="00ED1B94"/>
    <w:rsid w:val="00ED1E4D"/>
    <w:rsid w:val="00ED1F03"/>
    <w:rsid w:val="00ED2112"/>
    <w:rsid w:val="00ED3206"/>
    <w:rsid w:val="00ED3641"/>
    <w:rsid w:val="00ED39CE"/>
    <w:rsid w:val="00ED3B83"/>
    <w:rsid w:val="00ED3D69"/>
    <w:rsid w:val="00ED414A"/>
    <w:rsid w:val="00ED49BC"/>
    <w:rsid w:val="00ED50C4"/>
    <w:rsid w:val="00ED572E"/>
    <w:rsid w:val="00ED5D70"/>
    <w:rsid w:val="00ED67B3"/>
    <w:rsid w:val="00ED6B47"/>
    <w:rsid w:val="00ED7B07"/>
    <w:rsid w:val="00EE0C44"/>
    <w:rsid w:val="00EE17AC"/>
    <w:rsid w:val="00EE2026"/>
    <w:rsid w:val="00EE2F13"/>
    <w:rsid w:val="00EE3559"/>
    <w:rsid w:val="00EE36DE"/>
    <w:rsid w:val="00EE4179"/>
    <w:rsid w:val="00EE45C2"/>
    <w:rsid w:val="00EE469D"/>
    <w:rsid w:val="00EE601D"/>
    <w:rsid w:val="00EE6D67"/>
    <w:rsid w:val="00EE6E60"/>
    <w:rsid w:val="00EE7483"/>
    <w:rsid w:val="00EF1E99"/>
    <w:rsid w:val="00EF4DBE"/>
    <w:rsid w:val="00EF60CC"/>
    <w:rsid w:val="00EF7670"/>
    <w:rsid w:val="00EF7949"/>
    <w:rsid w:val="00F00686"/>
    <w:rsid w:val="00F007EC"/>
    <w:rsid w:val="00F011E8"/>
    <w:rsid w:val="00F0260F"/>
    <w:rsid w:val="00F03916"/>
    <w:rsid w:val="00F03A94"/>
    <w:rsid w:val="00F03E83"/>
    <w:rsid w:val="00F04677"/>
    <w:rsid w:val="00F06468"/>
    <w:rsid w:val="00F06E5E"/>
    <w:rsid w:val="00F0701E"/>
    <w:rsid w:val="00F07CA3"/>
    <w:rsid w:val="00F1018C"/>
    <w:rsid w:val="00F103EF"/>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2BB"/>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01AC"/>
    <w:rsid w:val="00F61CF2"/>
    <w:rsid w:val="00F62495"/>
    <w:rsid w:val="00F62A38"/>
    <w:rsid w:val="00F635BD"/>
    <w:rsid w:val="00F6498D"/>
    <w:rsid w:val="00F64BD9"/>
    <w:rsid w:val="00F64E72"/>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7521C"/>
    <w:rsid w:val="00F80C2B"/>
    <w:rsid w:val="00F80D40"/>
    <w:rsid w:val="00F81ABD"/>
    <w:rsid w:val="00F81D81"/>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5BF"/>
    <w:rsid w:val="00F94BFE"/>
    <w:rsid w:val="00F94ED5"/>
    <w:rsid w:val="00F95ED1"/>
    <w:rsid w:val="00F9670A"/>
    <w:rsid w:val="00F97180"/>
    <w:rsid w:val="00F97F0F"/>
    <w:rsid w:val="00FA0787"/>
    <w:rsid w:val="00FA0C94"/>
    <w:rsid w:val="00FA11B5"/>
    <w:rsid w:val="00FA123A"/>
    <w:rsid w:val="00FA2171"/>
    <w:rsid w:val="00FA2673"/>
    <w:rsid w:val="00FA3058"/>
    <w:rsid w:val="00FA3859"/>
    <w:rsid w:val="00FA3CFF"/>
    <w:rsid w:val="00FA4796"/>
    <w:rsid w:val="00FA5152"/>
    <w:rsid w:val="00FA59F1"/>
    <w:rsid w:val="00FA62E1"/>
    <w:rsid w:val="00FA63C8"/>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466F"/>
    <w:rsid w:val="00FD577E"/>
    <w:rsid w:val="00FD7246"/>
    <w:rsid w:val="00FD77DB"/>
    <w:rsid w:val="00FD7C6A"/>
    <w:rsid w:val="00FE01F6"/>
    <w:rsid w:val="00FE023B"/>
    <w:rsid w:val="00FE0453"/>
    <w:rsid w:val="00FE1C35"/>
    <w:rsid w:val="00FE2052"/>
    <w:rsid w:val="00FE2D1E"/>
    <w:rsid w:val="00FE2D98"/>
    <w:rsid w:val="00FE3315"/>
    <w:rsid w:val="00FE3E52"/>
    <w:rsid w:val="00FE472C"/>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6DE"/>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1"/>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 w:type="character" w:customStyle="1" w:styleId="TFChar">
    <w:name w:val="TF Char"/>
    <w:link w:val="TF"/>
    <w:qFormat/>
    <w:rsid w:val="007534D8"/>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8811385">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1275554315">
          <w:marLeft w:val="720"/>
          <w:marRight w:val="0"/>
          <w:marTop w:val="115"/>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339967511">
          <w:marLeft w:val="1555"/>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23919</TotalTime>
  <Pages>9</Pages>
  <Words>1572</Words>
  <Characters>8965</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164</cp:revision>
  <cp:lastPrinted>2020-04-08T05:49:00Z</cp:lastPrinted>
  <dcterms:created xsi:type="dcterms:W3CDTF">2020-04-08T09:11:00Z</dcterms:created>
  <dcterms:modified xsi:type="dcterms:W3CDTF">2025-05-09T09:11:00Z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